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AFBCF3" w14:textId="0C03094D" w:rsidR="00E8079D" w:rsidRPr="00677E1F" w:rsidRDefault="00957DB7" w:rsidP="00E8079D">
      <w:pPr>
        <w:pStyle w:val="CRCoverPage"/>
        <w:tabs>
          <w:tab w:val="right" w:pos="9639"/>
        </w:tabs>
        <w:spacing w:after="0"/>
        <w:rPr>
          <w:b/>
          <w:color w:val="FF0000"/>
          <w:sz w:val="24"/>
        </w:rPr>
      </w:pPr>
      <w:r>
        <w:rPr>
          <w:b/>
          <w:noProof/>
          <w:sz w:val="24"/>
        </w:rPr>
        <w:t>3GPP TSG-CT WG1 Meeting #125-e</w:t>
      </w:r>
      <w:r w:rsidR="00E8079D" w:rsidRPr="00C64087">
        <w:rPr>
          <w:b/>
          <w:i/>
          <w:sz w:val="28"/>
        </w:rPr>
        <w:tab/>
      </w:r>
      <w:r w:rsidR="00AE168A" w:rsidRPr="00AE168A">
        <w:rPr>
          <w:b/>
          <w:noProof/>
          <w:sz w:val="24"/>
        </w:rPr>
        <w:t>C1-204919</w:t>
      </w:r>
    </w:p>
    <w:p w14:paraId="5BB21D28" w14:textId="77777777" w:rsidR="00957DB7" w:rsidRDefault="00957DB7" w:rsidP="00957DB7">
      <w:pPr>
        <w:pStyle w:val="CRCoverPage"/>
        <w:rPr>
          <w:b/>
          <w:noProof/>
          <w:sz w:val="24"/>
        </w:rPr>
      </w:pPr>
      <w:r>
        <w:rPr>
          <w:b/>
          <w:noProof/>
          <w:sz w:val="24"/>
        </w:rPr>
        <w:t>Electronic meeting, 20-28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64087" w14:paraId="0A01F2E9" w14:textId="77777777" w:rsidTr="00547111">
        <w:tc>
          <w:tcPr>
            <w:tcW w:w="9641" w:type="dxa"/>
            <w:gridSpan w:val="9"/>
            <w:tcBorders>
              <w:top w:val="single" w:sz="4" w:space="0" w:color="auto"/>
              <w:left w:val="single" w:sz="4" w:space="0" w:color="auto"/>
              <w:right w:val="single" w:sz="4" w:space="0" w:color="auto"/>
            </w:tcBorders>
          </w:tcPr>
          <w:p w14:paraId="16EFD66E" w14:textId="77777777" w:rsidR="001E41F3" w:rsidRPr="00C64087" w:rsidRDefault="00305409" w:rsidP="00E34898">
            <w:pPr>
              <w:pStyle w:val="CRCoverPage"/>
              <w:spacing w:after="0"/>
              <w:jc w:val="right"/>
              <w:rPr>
                <w:i/>
              </w:rPr>
            </w:pPr>
            <w:r w:rsidRPr="00C64087">
              <w:rPr>
                <w:i/>
                <w:sz w:val="14"/>
              </w:rPr>
              <w:t>CR-Form-</w:t>
            </w:r>
            <w:proofErr w:type="spellStart"/>
            <w:r w:rsidRPr="00C64087">
              <w:rPr>
                <w:i/>
                <w:sz w:val="14"/>
              </w:rPr>
              <w:t>v</w:t>
            </w:r>
            <w:r w:rsidR="008863B9" w:rsidRPr="00C64087">
              <w:rPr>
                <w:i/>
                <w:sz w:val="14"/>
              </w:rPr>
              <w:t>12.0</w:t>
            </w:r>
            <w:proofErr w:type="spellEnd"/>
          </w:p>
        </w:tc>
      </w:tr>
      <w:tr w:rsidR="001E41F3" w:rsidRPr="00C64087" w14:paraId="6647DBD4" w14:textId="77777777" w:rsidTr="00547111">
        <w:tc>
          <w:tcPr>
            <w:tcW w:w="9641" w:type="dxa"/>
            <w:gridSpan w:val="9"/>
            <w:tcBorders>
              <w:left w:val="single" w:sz="4" w:space="0" w:color="auto"/>
              <w:right w:val="single" w:sz="4" w:space="0" w:color="auto"/>
            </w:tcBorders>
          </w:tcPr>
          <w:p w14:paraId="07D089EC" w14:textId="77777777" w:rsidR="001E41F3" w:rsidRPr="00C64087" w:rsidRDefault="001E41F3">
            <w:pPr>
              <w:pStyle w:val="CRCoverPage"/>
              <w:spacing w:after="0"/>
              <w:jc w:val="center"/>
            </w:pPr>
            <w:r w:rsidRPr="00C64087">
              <w:rPr>
                <w:b/>
                <w:sz w:val="32"/>
              </w:rPr>
              <w:t>CHANGE REQUEST</w:t>
            </w:r>
          </w:p>
        </w:tc>
      </w:tr>
      <w:tr w:rsidR="001E41F3" w:rsidRPr="00C64087" w14:paraId="5C4CA112" w14:textId="77777777" w:rsidTr="00547111">
        <w:tc>
          <w:tcPr>
            <w:tcW w:w="9641" w:type="dxa"/>
            <w:gridSpan w:val="9"/>
            <w:tcBorders>
              <w:left w:val="single" w:sz="4" w:space="0" w:color="auto"/>
              <w:right w:val="single" w:sz="4" w:space="0" w:color="auto"/>
            </w:tcBorders>
          </w:tcPr>
          <w:p w14:paraId="6DC93D96" w14:textId="77777777" w:rsidR="001E41F3" w:rsidRPr="00C64087" w:rsidRDefault="001E41F3">
            <w:pPr>
              <w:pStyle w:val="CRCoverPage"/>
              <w:spacing w:after="0"/>
              <w:rPr>
                <w:sz w:val="8"/>
                <w:szCs w:val="8"/>
              </w:rPr>
            </w:pPr>
          </w:p>
        </w:tc>
      </w:tr>
      <w:tr w:rsidR="001E41F3" w:rsidRPr="00C64087" w14:paraId="2501A90D" w14:textId="77777777" w:rsidTr="00547111">
        <w:tc>
          <w:tcPr>
            <w:tcW w:w="142" w:type="dxa"/>
            <w:tcBorders>
              <w:left w:val="single" w:sz="4" w:space="0" w:color="auto"/>
            </w:tcBorders>
          </w:tcPr>
          <w:p w14:paraId="02CC19DE" w14:textId="77777777" w:rsidR="001E41F3" w:rsidRPr="00C64087" w:rsidRDefault="001E41F3">
            <w:pPr>
              <w:pStyle w:val="CRCoverPage"/>
              <w:spacing w:after="0"/>
              <w:jc w:val="right"/>
            </w:pPr>
          </w:p>
        </w:tc>
        <w:tc>
          <w:tcPr>
            <w:tcW w:w="1559" w:type="dxa"/>
            <w:shd w:val="pct30" w:color="FFFF00" w:fill="auto"/>
          </w:tcPr>
          <w:p w14:paraId="6B090375" w14:textId="7C7ED05E" w:rsidR="001E41F3" w:rsidRPr="00C64087" w:rsidRDefault="00E34CBB" w:rsidP="00A230A5">
            <w:pPr>
              <w:pStyle w:val="CRCoverPage"/>
              <w:spacing w:after="0"/>
              <w:jc w:val="right"/>
              <w:rPr>
                <w:b/>
                <w:sz w:val="28"/>
              </w:rPr>
            </w:pPr>
            <w:r>
              <w:rPr>
                <w:b/>
                <w:noProof/>
                <w:sz w:val="28"/>
              </w:rPr>
              <w:t>24.501</w:t>
            </w:r>
          </w:p>
        </w:tc>
        <w:tc>
          <w:tcPr>
            <w:tcW w:w="709" w:type="dxa"/>
          </w:tcPr>
          <w:p w14:paraId="53D686FB" w14:textId="77777777" w:rsidR="001E41F3" w:rsidRPr="00C64087" w:rsidRDefault="001E41F3">
            <w:pPr>
              <w:pStyle w:val="CRCoverPage"/>
              <w:spacing w:after="0"/>
              <w:jc w:val="center"/>
            </w:pPr>
            <w:r w:rsidRPr="00C64087">
              <w:rPr>
                <w:b/>
                <w:sz w:val="28"/>
              </w:rPr>
              <w:t>CR</w:t>
            </w:r>
          </w:p>
        </w:tc>
        <w:tc>
          <w:tcPr>
            <w:tcW w:w="1276" w:type="dxa"/>
            <w:shd w:val="pct30" w:color="FFFF00" w:fill="auto"/>
          </w:tcPr>
          <w:p w14:paraId="6805361B" w14:textId="6C01001F" w:rsidR="001E41F3" w:rsidRPr="00677E1F" w:rsidRDefault="00C5009F" w:rsidP="00547111">
            <w:pPr>
              <w:pStyle w:val="CRCoverPage"/>
              <w:spacing w:after="0"/>
              <w:rPr>
                <w:b/>
                <w:sz w:val="28"/>
              </w:rPr>
            </w:pPr>
            <w:r>
              <w:rPr>
                <w:b/>
                <w:noProof/>
                <w:sz w:val="28"/>
              </w:rPr>
              <w:t>2506</w:t>
            </w:r>
            <w:bookmarkStart w:id="0" w:name="_GoBack"/>
            <w:bookmarkEnd w:id="0"/>
          </w:p>
        </w:tc>
        <w:tc>
          <w:tcPr>
            <w:tcW w:w="709" w:type="dxa"/>
          </w:tcPr>
          <w:p w14:paraId="2AF98B5E" w14:textId="77777777" w:rsidR="001E41F3" w:rsidRPr="00677E1F" w:rsidRDefault="001E41F3" w:rsidP="0051580D">
            <w:pPr>
              <w:pStyle w:val="CRCoverPage"/>
              <w:tabs>
                <w:tab w:val="right" w:pos="625"/>
              </w:tabs>
              <w:spacing w:after="0"/>
              <w:jc w:val="center"/>
              <w:rPr>
                <w:b/>
                <w:sz w:val="28"/>
              </w:rPr>
            </w:pPr>
            <w:r w:rsidRPr="00677E1F">
              <w:rPr>
                <w:b/>
                <w:sz w:val="28"/>
              </w:rPr>
              <w:t>rev</w:t>
            </w:r>
          </w:p>
        </w:tc>
        <w:tc>
          <w:tcPr>
            <w:tcW w:w="992" w:type="dxa"/>
            <w:shd w:val="pct30" w:color="FFFF00" w:fill="auto"/>
          </w:tcPr>
          <w:p w14:paraId="42645BA8" w14:textId="7E92B703" w:rsidR="001E41F3" w:rsidRPr="00C64087" w:rsidRDefault="00E63343" w:rsidP="00E13F3D">
            <w:pPr>
              <w:pStyle w:val="CRCoverPage"/>
              <w:spacing w:after="0"/>
              <w:jc w:val="center"/>
              <w:rPr>
                <w:b/>
              </w:rPr>
            </w:pPr>
            <w:r>
              <w:rPr>
                <w:rFonts w:hint="eastAsia"/>
                <w:b/>
                <w:sz w:val="28"/>
                <w:lang w:eastAsia="zh-CN"/>
              </w:rPr>
              <w:t>-</w:t>
            </w:r>
          </w:p>
        </w:tc>
        <w:tc>
          <w:tcPr>
            <w:tcW w:w="2410" w:type="dxa"/>
          </w:tcPr>
          <w:p w14:paraId="1F1D12F3" w14:textId="77777777" w:rsidR="001E41F3" w:rsidRPr="00C64087" w:rsidRDefault="001E41F3" w:rsidP="0051580D">
            <w:pPr>
              <w:pStyle w:val="CRCoverPage"/>
              <w:tabs>
                <w:tab w:val="right" w:pos="1825"/>
              </w:tabs>
              <w:spacing w:after="0"/>
              <w:jc w:val="center"/>
            </w:pPr>
            <w:r w:rsidRPr="00C64087">
              <w:rPr>
                <w:b/>
                <w:sz w:val="28"/>
                <w:szCs w:val="28"/>
              </w:rPr>
              <w:t>Current version:</w:t>
            </w:r>
          </w:p>
        </w:tc>
        <w:tc>
          <w:tcPr>
            <w:tcW w:w="1701" w:type="dxa"/>
            <w:shd w:val="pct30" w:color="FFFF00" w:fill="auto"/>
          </w:tcPr>
          <w:p w14:paraId="396CC2BA" w14:textId="2382513F" w:rsidR="001E41F3" w:rsidRPr="00C64087" w:rsidRDefault="00E34CBB" w:rsidP="00870A63">
            <w:pPr>
              <w:pStyle w:val="CRCoverPage"/>
              <w:spacing w:after="0"/>
              <w:jc w:val="center"/>
              <w:rPr>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16.5.1</w:t>
            </w:r>
            <w:r>
              <w:rPr>
                <w:b/>
                <w:noProof/>
                <w:sz w:val="28"/>
              </w:rPr>
              <w:fldChar w:fldCharType="end"/>
            </w:r>
          </w:p>
        </w:tc>
        <w:tc>
          <w:tcPr>
            <w:tcW w:w="143" w:type="dxa"/>
            <w:tcBorders>
              <w:right w:val="single" w:sz="4" w:space="0" w:color="auto"/>
            </w:tcBorders>
          </w:tcPr>
          <w:p w14:paraId="1C773A3B" w14:textId="77777777" w:rsidR="001E41F3" w:rsidRPr="00C64087" w:rsidRDefault="001E41F3">
            <w:pPr>
              <w:pStyle w:val="CRCoverPage"/>
              <w:spacing w:after="0"/>
            </w:pPr>
          </w:p>
        </w:tc>
      </w:tr>
      <w:tr w:rsidR="001E41F3" w:rsidRPr="00C64087" w14:paraId="7C56C719" w14:textId="77777777" w:rsidTr="00547111">
        <w:tc>
          <w:tcPr>
            <w:tcW w:w="9641" w:type="dxa"/>
            <w:gridSpan w:val="9"/>
            <w:tcBorders>
              <w:left w:val="single" w:sz="4" w:space="0" w:color="auto"/>
              <w:right w:val="single" w:sz="4" w:space="0" w:color="auto"/>
            </w:tcBorders>
          </w:tcPr>
          <w:p w14:paraId="4BBF135D" w14:textId="77777777" w:rsidR="001E41F3" w:rsidRPr="00C64087" w:rsidRDefault="001E41F3">
            <w:pPr>
              <w:pStyle w:val="CRCoverPage"/>
              <w:spacing w:after="0"/>
            </w:pPr>
          </w:p>
        </w:tc>
      </w:tr>
      <w:tr w:rsidR="001E41F3" w:rsidRPr="00C64087" w14:paraId="182F71DA" w14:textId="77777777" w:rsidTr="00547111">
        <w:tc>
          <w:tcPr>
            <w:tcW w:w="9641" w:type="dxa"/>
            <w:gridSpan w:val="9"/>
            <w:tcBorders>
              <w:top w:val="single" w:sz="4" w:space="0" w:color="auto"/>
            </w:tcBorders>
          </w:tcPr>
          <w:p w14:paraId="28211500" w14:textId="77777777" w:rsidR="001E41F3" w:rsidRPr="00C64087" w:rsidRDefault="001E41F3">
            <w:pPr>
              <w:pStyle w:val="CRCoverPage"/>
              <w:spacing w:after="0"/>
              <w:jc w:val="center"/>
              <w:rPr>
                <w:rFonts w:cs="Arial"/>
                <w:i/>
              </w:rPr>
            </w:pPr>
            <w:r w:rsidRPr="00C64087">
              <w:rPr>
                <w:rFonts w:cs="Arial"/>
                <w:i/>
              </w:rPr>
              <w:t xml:space="preserve">For </w:t>
            </w:r>
            <w:hyperlink r:id="rId13" w:anchor="_blank" w:history="1">
              <w:r w:rsidRPr="00C64087">
                <w:rPr>
                  <w:rStyle w:val="aa"/>
                  <w:rFonts w:cs="Arial"/>
                  <w:b/>
                  <w:i/>
                  <w:color w:val="FF0000"/>
                </w:rPr>
                <w:t>HE</w:t>
              </w:r>
              <w:bookmarkStart w:id="1" w:name="_Hlt497126619"/>
              <w:r w:rsidRPr="00C64087">
                <w:rPr>
                  <w:rStyle w:val="aa"/>
                  <w:rFonts w:cs="Arial"/>
                  <w:b/>
                  <w:i/>
                  <w:color w:val="FF0000"/>
                </w:rPr>
                <w:t>L</w:t>
              </w:r>
              <w:bookmarkEnd w:id="1"/>
              <w:r w:rsidRPr="00C64087">
                <w:rPr>
                  <w:rStyle w:val="aa"/>
                  <w:rFonts w:cs="Arial"/>
                  <w:b/>
                  <w:i/>
                  <w:color w:val="FF0000"/>
                </w:rPr>
                <w:t>P</w:t>
              </w:r>
            </w:hyperlink>
            <w:r w:rsidRPr="00C64087">
              <w:rPr>
                <w:rFonts w:cs="Arial"/>
                <w:b/>
                <w:i/>
                <w:color w:val="FF0000"/>
              </w:rPr>
              <w:t xml:space="preserve"> </w:t>
            </w:r>
            <w:r w:rsidRPr="00C64087">
              <w:rPr>
                <w:rFonts w:cs="Arial"/>
                <w:i/>
              </w:rPr>
              <w:t>on using this form</w:t>
            </w:r>
            <w:r w:rsidR="0051580D" w:rsidRPr="00C64087">
              <w:rPr>
                <w:rFonts w:cs="Arial"/>
                <w:i/>
              </w:rPr>
              <w:t>: c</w:t>
            </w:r>
            <w:r w:rsidR="00F25D98" w:rsidRPr="00C64087">
              <w:rPr>
                <w:rFonts w:cs="Arial"/>
                <w:i/>
              </w:rPr>
              <w:t xml:space="preserve">omprehensive instructions can be found at </w:t>
            </w:r>
            <w:r w:rsidR="001B7A65" w:rsidRPr="00C64087">
              <w:rPr>
                <w:rFonts w:cs="Arial"/>
                <w:i/>
              </w:rPr>
              <w:br/>
            </w:r>
            <w:hyperlink r:id="rId14" w:history="1">
              <w:r w:rsidR="00DE34CF" w:rsidRPr="00C64087">
                <w:rPr>
                  <w:rStyle w:val="aa"/>
                  <w:rFonts w:cs="Arial"/>
                  <w:i/>
                </w:rPr>
                <w:t>http://</w:t>
              </w:r>
              <w:proofErr w:type="spellStart"/>
              <w:r w:rsidR="00DE34CF" w:rsidRPr="00C64087">
                <w:rPr>
                  <w:rStyle w:val="aa"/>
                  <w:rFonts w:cs="Arial"/>
                  <w:i/>
                </w:rPr>
                <w:t>www.3gpp.org</w:t>
              </w:r>
              <w:proofErr w:type="spellEnd"/>
              <w:r w:rsidR="00DE34CF" w:rsidRPr="00C64087">
                <w:rPr>
                  <w:rStyle w:val="aa"/>
                  <w:rFonts w:cs="Arial"/>
                  <w:i/>
                </w:rPr>
                <w:t>/Change-Requests</w:t>
              </w:r>
            </w:hyperlink>
            <w:r w:rsidR="00F25D98" w:rsidRPr="00C64087">
              <w:rPr>
                <w:rFonts w:cs="Arial"/>
                <w:i/>
              </w:rPr>
              <w:t>.</w:t>
            </w:r>
          </w:p>
        </w:tc>
      </w:tr>
      <w:tr w:rsidR="001E41F3" w:rsidRPr="00C64087" w14:paraId="093417CE" w14:textId="77777777" w:rsidTr="00547111">
        <w:tc>
          <w:tcPr>
            <w:tcW w:w="9641" w:type="dxa"/>
            <w:gridSpan w:val="9"/>
          </w:tcPr>
          <w:p w14:paraId="6F2F6B4B" w14:textId="77777777" w:rsidR="001E41F3" w:rsidRPr="00C64087" w:rsidRDefault="001E41F3">
            <w:pPr>
              <w:pStyle w:val="CRCoverPage"/>
              <w:spacing w:after="0"/>
              <w:rPr>
                <w:sz w:val="8"/>
                <w:szCs w:val="8"/>
              </w:rPr>
            </w:pPr>
          </w:p>
        </w:tc>
      </w:tr>
    </w:tbl>
    <w:p w14:paraId="2E82018B" w14:textId="77777777" w:rsidR="001E41F3" w:rsidRPr="00C6408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42"/>
        <w:gridCol w:w="2168"/>
        <w:gridCol w:w="283"/>
        <w:gridCol w:w="1418"/>
        <w:gridCol w:w="283"/>
      </w:tblGrid>
      <w:tr w:rsidR="00F25D98" w:rsidRPr="00C64087" w14:paraId="33D8704F" w14:textId="77777777" w:rsidTr="00B3104F">
        <w:tc>
          <w:tcPr>
            <w:tcW w:w="2835" w:type="dxa"/>
          </w:tcPr>
          <w:p w14:paraId="4C8204D1" w14:textId="77777777" w:rsidR="00F25D98" w:rsidRPr="00C64087" w:rsidRDefault="00F25D98" w:rsidP="001E41F3">
            <w:pPr>
              <w:pStyle w:val="CRCoverPage"/>
              <w:tabs>
                <w:tab w:val="right" w:pos="2751"/>
              </w:tabs>
              <w:spacing w:after="0"/>
              <w:rPr>
                <w:b/>
                <w:i/>
              </w:rPr>
            </w:pPr>
            <w:r w:rsidRPr="00C64087">
              <w:rPr>
                <w:b/>
                <w:i/>
              </w:rPr>
              <w:t>Proposed change</w:t>
            </w:r>
            <w:r w:rsidR="00A7671C" w:rsidRPr="00C64087">
              <w:rPr>
                <w:b/>
                <w:i/>
              </w:rPr>
              <w:t xml:space="preserve"> </w:t>
            </w:r>
            <w:r w:rsidRPr="00C64087">
              <w:rPr>
                <w:b/>
                <w:i/>
              </w:rPr>
              <w:t>affects:</w:t>
            </w:r>
          </w:p>
        </w:tc>
        <w:tc>
          <w:tcPr>
            <w:tcW w:w="1418" w:type="dxa"/>
          </w:tcPr>
          <w:p w14:paraId="32FF9F2B" w14:textId="77777777" w:rsidR="00F25D98" w:rsidRPr="00C64087" w:rsidRDefault="00F25D98" w:rsidP="001E41F3">
            <w:pPr>
              <w:pStyle w:val="CRCoverPage"/>
              <w:spacing w:after="0"/>
              <w:jc w:val="right"/>
            </w:pPr>
            <w:proofErr w:type="spellStart"/>
            <w:r w:rsidRPr="00C64087">
              <w:t>UICC</w:t>
            </w:r>
            <w:proofErr w:type="spellEnd"/>
            <w:r w:rsidRPr="00C64087">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89F4EA" w14:textId="77777777" w:rsidR="00F25D98" w:rsidRPr="00C64087" w:rsidRDefault="00F25D98" w:rsidP="001E41F3">
            <w:pPr>
              <w:pStyle w:val="CRCoverPage"/>
              <w:spacing w:after="0"/>
              <w:jc w:val="center"/>
              <w:rPr>
                <w:b/>
                <w:caps/>
              </w:rPr>
            </w:pPr>
          </w:p>
        </w:tc>
        <w:tc>
          <w:tcPr>
            <w:tcW w:w="709" w:type="dxa"/>
            <w:tcBorders>
              <w:left w:val="single" w:sz="4" w:space="0" w:color="auto"/>
            </w:tcBorders>
          </w:tcPr>
          <w:p w14:paraId="2E8562A4" w14:textId="77777777" w:rsidR="00F25D98" w:rsidRPr="00C64087" w:rsidRDefault="00F25D98" w:rsidP="001E41F3">
            <w:pPr>
              <w:pStyle w:val="CRCoverPage"/>
              <w:spacing w:after="0"/>
              <w:jc w:val="right"/>
              <w:rPr>
                <w:u w:val="single"/>
              </w:rPr>
            </w:pPr>
            <w:r w:rsidRPr="00C64087">
              <w:t>ME</w:t>
            </w:r>
          </w:p>
        </w:tc>
        <w:tc>
          <w:tcPr>
            <w:tcW w:w="242" w:type="dxa"/>
            <w:tcBorders>
              <w:top w:val="single" w:sz="6" w:space="0" w:color="auto"/>
              <w:left w:val="single" w:sz="6" w:space="0" w:color="auto"/>
              <w:bottom w:val="single" w:sz="6" w:space="0" w:color="auto"/>
              <w:right w:val="single" w:sz="6" w:space="0" w:color="auto"/>
            </w:tcBorders>
            <w:shd w:val="pct25" w:color="FFFF00" w:fill="auto"/>
          </w:tcPr>
          <w:p w14:paraId="4E25F8CE" w14:textId="04726D77" w:rsidR="00F25D98" w:rsidRPr="00C64087" w:rsidRDefault="00140C39" w:rsidP="001E41F3">
            <w:pPr>
              <w:pStyle w:val="CRCoverPage"/>
              <w:spacing w:after="0"/>
              <w:jc w:val="center"/>
              <w:rPr>
                <w:b/>
                <w:caps/>
              </w:rPr>
            </w:pPr>
            <w:r>
              <w:rPr>
                <w:b/>
                <w:caps/>
              </w:rPr>
              <w:t>x</w:t>
            </w:r>
          </w:p>
        </w:tc>
        <w:tc>
          <w:tcPr>
            <w:tcW w:w="2168" w:type="dxa"/>
          </w:tcPr>
          <w:p w14:paraId="21C6DEC3" w14:textId="77777777" w:rsidR="00F25D98" w:rsidRPr="00C64087" w:rsidRDefault="00F25D98" w:rsidP="001E41F3">
            <w:pPr>
              <w:pStyle w:val="CRCoverPage"/>
              <w:spacing w:after="0"/>
              <w:jc w:val="right"/>
              <w:rPr>
                <w:u w:val="single"/>
              </w:rPr>
            </w:pPr>
            <w:r w:rsidRPr="00C6408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CB634" w14:textId="77777777" w:rsidR="00F25D98" w:rsidRPr="00C64087" w:rsidRDefault="00F25D98" w:rsidP="001E41F3">
            <w:pPr>
              <w:pStyle w:val="CRCoverPage"/>
              <w:spacing w:after="0"/>
              <w:jc w:val="center"/>
              <w:rPr>
                <w:b/>
                <w:caps/>
              </w:rPr>
            </w:pPr>
          </w:p>
        </w:tc>
        <w:tc>
          <w:tcPr>
            <w:tcW w:w="1418" w:type="dxa"/>
            <w:tcBorders>
              <w:left w:val="nil"/>
            </w:tcBorders>
          </w:tcPr>
          <w:p w14:paraId="30C6E127" w14:textId="77777777" w:rsidR="00F25D98" w:rsidRPr="00C64087" w:rsidRDefault="00F25D98" w:rsidP="001E41F3">
            <w:pPr>
              <w:pStyle w:val="CRCoverPage"/>
              <w:spacing w:after="0"/>
              <w:jc w:val="right"/>
            </w:pPr>
            <w:r w:rsidRPr="00C6408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85D19" w14:textId="71500ED9" w:rsidR="00F25D98" w:rsidRPr="00C64087" w:rsidRDefault="005248AD" w:rsidP="00150DDF">
            <w:pPr>
              <w:pStyle w:val="CRCoverPage"/>
              <w:spacing w:after="0"/>
              <w:jc w:val="center"/>
              <w:rPr>
                <w:b/>
                <w:bCs/>
                <w:caps/>
              </w:rPr>
            </w:pPr>
            <w:r>
              <w:rPr>
                <w:b/>
                <w:caps/>
              </w:rPr>
              <w:t>x</w:t>
            </w:r>
          </w:p>
        </w:tc>
      </w:tr>
    </w:tbl>
    <w:p w14:paraId="11595394" w14:textId="77777777" w:rsidR="001E41F3" w:rsidRPr="00C6408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64087" w14:paraId="24A7AC25" w14:textId="77777777" w:rsidTr="00547111">
        <w:tc>
          <w:tcPr>
            <w:tcW w:w="9640" w:type="dxa"/>
            <w:gridSpan w:val="11"/>
          </w:tcPr>
          <w:p w14:paraId="2AE8162E" w14:textId="77777777" w:rsidR="001E41F3" w:rsidRPr="00C64087" w:rsidRDefault="001E41F3">
            <w:pPr>
              <w:pStyle w:val="CRCoverPage"/>
              <w:spacing w:after="0"/>
              <w:rPr>
                <w:sz w:val="8"/>
                <w:szCs w:val="8"/>
              </w:rPr>
            </w:pPr>
          </w:p>
        </w:tc>
      </w:tr>
      <w:tr w:rsidR="001E41F3" w:rsidRPr="00C64087" w14:paraId="4AB075F3" w14:textId="77777777" w:rsidTr="00547111">
        <w:tc>
          <w:tcPr>
            <w:tcW w:w="1843" w:type="dxa"/>
            <w:tcBorders>
              <w:top w:val="single" w:sz="4" w:space="0" w:color="auto"/>
              <w:left w:val="single" w:sz="4" w:space="0" w:color="auto"/>
            </w:tcBorders>
          </w:tcPr>
          <w:p w14:paraId="4F83BB37" w14:textId="77777777" w:rsidR="001E41F3" w:rsidRPr="00C64087" w:rsidRDefault="001E41F3">
            <w:pPr>
              <w:pStyle w:val="CRCoverPage"/>
              <w:tabs>
                <w:tab w:val="right" w:pos="1759"/>
              </w:tabs>
              <w:spacing w:after="0"/>
              <w:rPr>
                <w:b/>
                <w:i/>
              </w:rPr>
            </w:pPr>
            <w:r w:rsidRPr="00C64087">
              <w:rPr>
                <w:b/>
                <w:i/>
              </w:rPr>
              <w:t>Title:</w:t>
            </w:r>
            <w:r w:rsidRPr="00C64087">
              <w:rPr>
                <w:b/>
                <w:i/>
              </w:rPr>
              <w:tab/>
            </w:r>
          </w:p>
        </w:tc>
        <w:tc>
          <w:tcPr>
            <w:tcW w:w="7797" w:type="dxa"/>
            <w:gridSpan w:val="10"/>
            <w:tcBorders>
              <w:top w:val="single" w:sz="4" w:space="0" w:color="auto"/>
              <w:right w:val="single" w:sz="4" w:space="0" w:color="auto"/>
            </w:tcBorders>
            <w:shd w:val="pct30" w:color="FFFF00" w:fill="auto"/>
          </w:tcPr>
          <w:p w14:paraId="0BB21A87" w14:textId="3285F66C" w:rsidR="001E41F3" w:rsidRPr="00C64087" w:rsidRDefault="00A230A5" w:rsidP="00936A39">
            <w:pPr>
              <w:pStyle w:val="CRCoverPage"/>
              <w:spacing w:after="0"/>
              <w:ind w:left="100"/>
            </w:pPr>
            <w:r>
              <w:t xml:space="preserve">Mobility Registration </w:t>
            </w:r>
            <w:r w:rsidR="00936A39">
              <w:t>for</w:t>
            </w:r>
            <w:r>
              <w:t xml:space="preserve"> Inter-RAT movement</w:t>
            </w:r>
          </w:p>
        </w:tc>
      </w:tr>
      <w:tr w:rsidR="001E41F3" w:rsidRPr="00C64087" w14:paraId="0FE7A044" w14:textId="77777777" w:rsidTr="00547111">
        <w:tc>
          <w:tcPr>
            <w:tcW w:w="1843" w:type="dxa"/>
            <w:tcBorders>
              <w:left w:val="single" w:sz="4" w:space="0" w:color="auto"/>
            </w:tcBorders>
          </w:tcPr>
          <w:p w14:paraId="6EA9BB00" w14:textId="77777777" w:rsidR="001E41F3" w:rsidRPr="00C64087" w:rsidRDefault="001E41F3">
            <w:pPr>
              <w:pStyle w:val="CRCoverPage"/>
              <w:spacing w:after="0"/>
              <w:rPr>
                <w:b/>
                <w:i/>
                <w:sz w:val="8"/>
                <w:szCs w:val="8"/>
              </w:rPr>
            </w:pPr>
          </w:p>
        </w:tc>
        <w:tc>
          <w:tcPr>
            <w:tcW w:w="7797" w:type="dxa"/>
            <w:gridSpan w:val="10"/>
            <w:tcBorders>
              <w:right w:val="single" w:sz="4" w:space="0" w:color="auto"/>
            </w:tcBorders>
          </w:tcPr>
          <w:p w14:paraId="0077D309" w14:textId="77777777" w:rsidR="001E41F3" w:rsidRPr="00C64087" w:rsidRDefault="001E41F3">
            <w:pPr>
              <w:pStyle w:val="CRCoverPage"/>
              <w:spacing w:after="0"/>
              <w:rPr>
                <w:sz w:val="8"/>
                <w:szCs w:val="8"/>
              </w:rPr>
            </w:pPr>
          </w:p>
        </w:tc>
      </w:tr>
      <w:tr w:rsidR="001E41F3" w:rsidRPr="00C64087" w14:paraId="6CC5BDCB" w14:textId="77777777" w:rsidTr="00547111">
        <w:tc>
          <w:tcPr>
            <w:tcW w:w="1843" w:type="dxa"/>
            <w:tcBorders>
              <w:left w:val="single" w:sz="4" w:space="0" w:color="auto"/>
            </w:tcBorders>
          </w:tcPr>
          <w:p w14:paraId="43FC19AF" w14:textId="77777777" w:rsidR="001E41F3" w:rsidRPr="00C64087" w:rsidRDefault="001E41F3">
            <w:pPr>
              <w:pStyle w:val="CRCoverPage"/>
              <w:tabs>
                <w:tab w:val="right" w:pos="1759"/>
              </w:tabs>
              <w:spacing w:after="0"/>
              <w:rPr>
                <w:b/>
                <w:i/>
              </w:rPr>
            </w:pPr>
            <w:r w:rsidRPr="00C64087">
              <w:rPr>
                <w:b/>
                <w:i/>
              </w:rPr>
              <w:t xml:space="preserve">Source to </w:t>
            </w:r>
            <w:proofErr w:type="spellStart"/>
            <w:r w:rsidRPr="00C64087">
              <w:rPr>
                <w:b/>
                <w:i/>
              </w:rPr>
              <w:t>WG</w:t>
            </w:r>
            <w:proofErr w:type="spellEnd"/>
            <w:r w:rsidRPr="00C64087">
              <w:rPr>
                <w:b/>
                <w:i/>
              </w:rPr>
              <w:t>:</w:t>
            </w:r>
          </w:p>
        </w:tc>
        <w:tc>
          <w:tcPr>
            <w:tcW w:w="7797" w:type="dxa"/>
            <w:gridSpan w:val="10"/>
            <w:tcBorders>
              <w:right w:val="single" w:sz="4" w:space="0" w:color="auto"/>
            </w:tcBorders>
            <w:shd w:val="pct30" w:color="FFFF00" w:fill="auto"/>
          </w:tcPr>
          <w:p w14:paraId="397230C5" w14:textId="09217595" w:rsidR="001E41F3" w:rsidRPr="00C64087" w:rsidRDefault="0098416F">
            <w:pPr>
              <w:pStyle w:val="CRCoverPage"/>
              <w:spacing w:after="0"/>
              <w:ind w:left="100"/>
            </w:pPr>
            <w:r w:rsidRPr="00B95326">
              <w:t>Huawei, HiSilicon</w:t>
            </w:r>
          </w:p>
        </w:tc>
      </w:tr>
      <w:tr w:rsidR="001E41F3" w:rsidRPr="00C64087" w14:paraId="4BC0C8ED" w14:textId="77777777" w:rsidTr="00547111">
        <w:tc>
          <w:tcPr>
            <w:tcW w:w="1843" w:type="dxa"/>
            <w:tcBorders>
              <w:left w:val="single" w:sz="4" w:space="0" w:color="auto"/>
            </w:tcBorders>
          </w:tcPr>
          <w:p w14:paraId="790F18D7" w14:textId="77777777" w:rsidR="001E41F3" w:rsidRPr="00C64087" w:rsidRDefault="001E41F3">
            <w:pPr>
              <w:pStyle w:val="CRCoverPage"/>
              <w:tabs>
                <w:tab w:val="right" w:pos="1759"/>
              </w:tabs>
              <w:spacing w:after="0"/>
              <w:rPr>
                <w:b/>
                <w:i/>
              </w:rPr>
            </w:pPr>
            <w:r w:rsidRPr="00C64087">
              <w:rPr>
                <w:b/>
                <w:i/>
              </w:rPr>
              <w:t>Source to TSG:</w:t>
            </w:r>
          </w:p>
        </w:tc>
        <w:tc>
          <w:tcPr>
            <w:tcW w:w="7797" w:type="dxa"/>
            <w:gridSpan w:val="10"/>
            <w:tcBorders>
              <w:right w:val="single" w:sz="4" w:space="0" w:color="auto"/>
            </w:tcBorders>
            <w:shd w:val="pct30" w:color="FFFF00" w:fill="auto"/>
          </w:tcPr>
          <w:p w14:paraId="5338F94C" w14:textId="77777777" w:rsidR="001E41F3" w:rsidRPr="00C64087" w:rsidRDefault="00FE4C1E" w:rsidP="00547111">
            <w:pPr>
              <w:pStyle w:val="CRCoverPage"/>
              <w:spacing w:after="0"/>
              <w:ind w:left="100"/>
            </w:pPr>
            <w:proofErr w:type="spellStart"/>
            <w:r w:rsidRPr="00C64087">
              <w:t>C1</w:t>
            </w:r>
            <w:proofErr w:type="spellEnd"/>
          </w:p>
        </w:tc>
      </w:tr>
      <w:tr w:rsidR="001E41F3" w:rsidRPr="00C64087" w14:paraId="32918CAD" w14:textId="77777777" w:rsidTr="00547111">
        <w:tc>
          <w:tcPr>
            <w:tcW w:w="1843" w:type="dxa"/>
            <w:tcBorders>
              <w:left w:val="single" w:sz="4" w:space="0" w:color="auto"/>
            </w:tcBorders>
          </w:tcPr>
          <w:p w14:paraId="3DE910A7" w14:textId="77777777" w:rsidR="001E41F3" w:rsidRPr="00C64087" w:rsidRDefault="001E41F3">
            <w:pPr>
              <w:pStyle w:val="CRCoverPage"/>
              <w:spacing w:after="0"/>
              <w:rPr>
                <w:b/>
                <w:i/>
                <w:sz w:val="8"/>
                <w:szCs w:val="8"/>
              </w:rPr>
            </w:pPr>
          </w:p>
        </w:tc>
        <w:tc>
          <w:tcPr>
            <w:tcW w:w="7797" w:type="dxa"/>
            <w:gridSpan w:val="10"/>
            <w:tcBorders>
              <w:right w:val="single" w:sz="4" w:space="0" w:color="auto"/>
            </w:tcBorders>
          </w:tcPr>
          <w:p w14:paraId="3130A75E" w14:textId="77777777" w:rsidR="001E41F3" w:rsidRPr="00C64087" w:rsidRDefault="001E41F3">
            <w:pPr>
              <w:pStyle w:val="CRCoverPage"/>
              <w:spacing w:after="0"/>
              <w:rPr>
                <w:sz w:val="8"/>
                <w:szCs w:val="8"/>
              </w:rPr>
            </w:pPr>
          </w:p>
        </w:tc>
      </w:tr>
      <w:tr w:rsidR="001E41F3" w:rsidRPr="00C64087" w14:paraId="36EE5D74" w14:textId="77777777" w:rsidTr="00547111">
        <w:tc>
          <w:tcPr>
            <w:tcW w:w="1843" w:type="dxa"/>
            <w:tcBorders>
              <w:left w:val="single" w:sz="4" w:space="0" w:color="auto"/>
            </w:tcBorders>
          </w:tcPr>
          <w:p w14:paraId="14CEA649" w14:textId="77777777" w:rsidR="001E41F3" w:rsidRPr="00C64087" w:rsidRDefault="001E41F3">
            <w:pPr>
              <w:pStyle w:val="CRCoverPage"/>
              <w:tabs>
                <w:tab w:val="right" w:pos="1759"/>
              </w:tabs>
              <w:spacing w:after="0"/>
              <w:rPr>
                <w:b/>
                <w:i/>
              </w:rPr>
            </w:pPr>
            <w:r w:rsidRPr="00C64087">
              <w:rPr>
                <w:b/>
                <w:i/>
              </w:rPr>
              <w:t>Work item code</w:t>
            </w:r>
            <w:r w:rsidR="0051580D" w:rsidRPr="00C64087">
              <w:rPr>
                <w:b/>
                <w:i/>
              </w:rPr>
              <w:t>:</w:t>
            </w:r>
          </w:p>
        </w:tc>
        <w:tc>
          <w:tcPr>
            <w:tcW w:w="3686" w:type="dxa"/>
            <w:gridSpan w:val="5"/>
            <w:shd w:val="pct30" w:color="FFFF00" w:fill="auto"/>
          </w:tcPr>
          <w:p w14:paraId="56CE0567" w14:textId="39A30E93" w:rsidR="001E41F3" w:rsidRPr="00C64087" w:rsidRDefault="005531EC" w:rsidP="008D56E5">
            <w:pPr>
              <w:pStyle w:val="CRCoverPage"/>
              <w:spacing w:after="0"/>
              <w:ind w:left="100"/>
            </w:pPr>
            <w:r>
              <w:rPr>
                <w:noProof/>
              </w:rPr>
              <w:t>5GProtoc1</w:t>
            </w:r>
            <w:r w:rsidR="007F6267">
              <w:rPr>
                <w:noProof/>
              </w:rPr>
              <w:t>6</w:t>
            </w:r>
          </w:p>
        </w:tc>
        <w:tc>
          <w:tcPr>
            <w:tcW w:w="567" w:type="dxa"/>
            <w:tcBorders>
              <w:left w:val="nil"/>
            </w:tcBorders>
          </w:tcPr>
          <w:p w14:paraId="38B213D0" w14:textId="77777777" w:rsidR="001E41F3" w:rsidRPr="00C64087" w:rsidRDefault="001E41F3">
            <w:pPr>
              <w:pStyle w:val="CRCoverPage"/>
              <w:spacing w:after="0"/>
              <w:ind w:right="100"/>
            </w:pPr>
          </w:p>
        </w:tc>
        <w:tc>
          <w:tcPr>
            <w:tcW w:w="1417" w:type="dxa"/>
            <w:gridSpan w:val="3"/>
            <w:tcBorders>
              <w:left w:val="nil"/>
            </w:tcBorders>
          </w:tcPr>
          <w:p w14:paraId="22AEF2C6" w14:textId="77777777" w:rsidR="001E41F3" w:rsidRPr="00C64087" w:rsidRDefault="001E41F3">
            <w:pPr>
              <w:pStyle w:val="CRCoverPage"/>
              <w:spacing w:after="0"/>
              <w:jc w:val="right"/>
            </w:pPr>
            <w:r w:rsidRPr="00C64087">
              <w:rPr>
                <w:b/>
                <w:i/>
              </w:rPr>
              <w:t>Date:</w:t>
            </w:r>
          </w:p>
        </w:tc>
        <w:tc>
          <w:tcPr>
            <w:tcW w:w="2127" w:type="dxa"/>
            <w:tcBorders>
              <w:right w:val="single" w:sz="4" w:space="0" w:color="auto"/>
            </w:tcBorders>
            <w:shd w:val="pct30" w:color="FFFF00" w:fill="auto"/>
          </w:tcPr>
          <w:p w14:paraId="2CA45219" w14:textId="0CA5BAF1" w:rsidR="001E41F3" w:rsidRPr="00C64087" w:rsidRDefault="00C25C71" w:rsidP="00AE168A">
            <w:pPr>
              <w:pStyle w:val="CRCoverPage"/>
              <w:spacing w:after="0"/>
              <w:ind w:left="100"/>
            </w:pPr>
            <w:r>
              <w:t>20</w:t>
            </w:r>
            <w:r w:rsidR="0052782C">
              <w:t>20</w:t>
            </w:r>
            <w:r w:rsidR="00A7361E">
              <w:t>-</w:t>
            </w:r>
            <w:r w:rsidR="00AE168A">
              <w:rPr>
                <w:lang w:eastAsia="zh-CN"/>
              </w:rPr>
              <w:t>08</w:t>
            </w:r>
            <w:r w:rsidR="00A7361E">
              <w:t>-</w:t>
            </w:r>
            <w:r w:rsidR="00AE168A">
              <w:rPr>
                <w:lang w:eastAsia="zh-CN"/>
              </w:rPr>
              <w:t>13</w:t>
            </w:r>
          </w:p>
        </w:tc>
      </w:tr>
      <w:tr w:rsidR="001E41F3" w:rsidRPr="00C64087" w14:paraId="03721010" w14:textId="77777777" w:rsidTr="00547111">
        <w:tc>
          <w:tcPr>
            <w:tcW w:w="1843" w:type="dxa"/>
            <w:tcBorders>
              <w:left w:val="single" w:sz="4" w:space="0" w:color="auto"/>
            </w:tcBorders>
          </w:tcPr>
          <w:p w14:paraId="7183F2D8" w14:textId="77777777" w:rsidR="001E41F3" w:rsidRPr="00C64087" w:rsidRDefault="001E41F3">
            <w:pPr>
              <w:pStyle w:val="CRCoverPage"/>
              <w:spacing w:after="0"/>
              <w:rPr>
                <w:b/>
                <w:i/>
                <w:sz w:val="8"/>
                <w:szCs w:val="8"/>
              </w:rPr>
            </w:pPr>
          </w:p>
        </w:tc>
        <w:tc>
          <w:tcPr>
            <w:tcW w:w="1986" w:type="dxa"/>
            <w:gridSpan w:val="4"/>
          </w:tcPr>
          <w:p w14:paraId="6E084226" w14:textId="77777777" w:rsidR="001E41F3" w:rsidRPr="00C64087" w:rsidRDefault="001E41F3">
            <w:pPr>
              <w:pStyle w:val="CRCoverPage"/>
              <w:spacing w:after="0"/>
              <w:rPr>
                <w:sz w:val="8"/>
                <w:szCs w:val="8"/>
              </w:rPr>
            </w:pPr>
          </w:p>
        </w:tc>
        <w:tc>
          <w:tcPr>
            <w:tcW w:w="2267" w:type="dxa"/>
            <w:gridSpan w:val="2"/>
          </w:tcPr>
          <w:p w14:paraId="4DDEAB68" w14:textId="77777777" w:rsidR="001E41F3" w:rsidRPr="00C64087" w:rsidRDefault="001E41F3">
            <w:pPr>
              <w:pStyle w:val="CRCoverPage"/>
              <w:spacing w:after="0"/>
              <w:rPr>
                <w:sz w:val="8"/>
                <w:szCs w:val="8"/>
              </w:rPr>
            </w:pPr>
          </w:p>
        </w:tc>
        <w:tc>
          <w:tcPr>
            <w:tcW w:w="1417" w:type="dxa"/>
            <w:gridSpan w:val="3"/>
          </w:tcPr>
          <w:p w14:paraId="72629B81" w14:textId="77777777" w:rsidR="001E41F3" w:rsidRPr="00C64087" w:rsidRDefault="001E41F3">
            <w:pPr>
              <w:pStyle w:val="CRCoverPage"/>
              <w:spacing w:after="0"/>
              <w:rPr>
                <w:sz w:val="8"/>
                <w:szCs w:val="8"/>
              </w:rPr>
            </w:pPr>
          </w:p>
        </w:tc>
        <w:tc>
          <w:tcPr>
            <w:tcW w:w="2127" w:type="dxa"/>
            <w:tcBorders>
              <w:right w:val="single" w:sz="4" w:space="0" w:color="auto"/>
            </w:tcBorders>
          </w:tcPr>
          <w:p w14:paraId="4BF4A530" w14:textId="77777777" w:rsidR="001E41F3" w:rsidRPr="00C64087" w:rsidRDefault="001E41F3">
            <w:pPr>
              <w:pStyle w:val="CRCoverPage"/>
              <w:spacing w:after="0"/>
              <w:rPr>
                <w:sz w:val="8"/>
                <w:szCs w:val="8"/>
              </w:rPr>
            </w:pPr>
          </w:p>
        </w:tc>
      </w:tr>
      <w:tr w:rsidR="001E41F3" w:rsidRPr="00C64087" w14:paraId="3137841B" w14:textId="77777777" w:rsidTr="00547111">
        <w:trPr>
          <w:cantSplit/>
        </w:trPr>
        <w:tc>
          <w:tcPr>
            <w:tcW w:w="1843" w:type="dxa"/>
            <w:tcBorders>
              <w:left w:val="single" w:sz="4" w:space="0" w:color="auto"/>
            </w:tcBorders>
          </w:tcPr>
          <w:p w14:paraId="49DEDF53" w14:textId="77777777" w:rsidR="001E41F3" w:rsidRPr="00C64087" w:rsidRDefault="001E41F3">
            <w:pPr>
              <w:pStyle w:val="CRCoverPage"/>
              <w:tabs>
                <w:tab w:val="right" w:pos="1759"/>
              </w:tabs>
              <w:spacing w:after="0"/>
              <w:rPr>
                <w:b/>
                <w:i/>
              </w:rPr>
            </w:pPr>
            <w:r w:rsidRPr="00C64087">
              <w:rPr>
                <w:b/>
                <w:i/>
              </w:rPr>
              <w:t>Category:</w:t>
            </w:r>
          </w:p>
        </w:tc>
        <w:tc>
          <w:tcPr>
            <w:tcW w:w="851" w:type="dxa"/>
            <w:shd w:val="pct30" w:color="FFFF00" w:fill="auto"/>
          </w:tcPr>
          <w:p w14:paraId="062A3EC2" w14:textId="2D118E47" w:rsidR="001E41F3" w:rsidRPr="00C64087" w:rsidRDefault="00C64087" w:rsidP="00D24991">
            <w:pPr>
              <w:pStyle w:val="CRCoverPage"/>
              <w:spacing w:after="0"/>
              <w:ind w:left="100" w:right="-609"/>
              <w:rPr>
                <w:b/>
              </w:rPr>
            </w:pPr>
            <w:r>
              <w:rPr>
                <w:b/>
              </w:rPr>
              <w:t>F</w:t>
            </w:r>
          </w:p>
        </w:tc>
        <w:tc>
          <w:tcPr>
            <w:tcW w:w="3402" w:type="dxa"/>
            <w:gridSpan w:val="5"/>
            <w:tcBorders>
              <w:left w:val="nil"/>
            </w:tcBorders>
          </w:tcPr>
          <w:p w14:paraId="1DB65685" w14:textId="77777777" w:rsidR="001E41F3" w:rsidRPr="00C64087" w:rsidRDefault="001E41F3">
            <w:pPr>
              <w:pStyle w:val="CRCoverPage"/>
              <w:spacing w:after="0"/>
            </w:pPr>
          </w:p>
        </w:tc>
        <w:tc>
          <w:tcPr>
            <w:tcW w:w="1417" w:type="dxa"/>
            <w:gridSpan w:val="3"/>
            <w:tcBorders>
              <w:left w:val="nil"/>
            </w:tcBorders>
          </w:tcPr>
          <w:p w14:paraId="7721EF13" w14:textId="77777777" w:rsidR="001E41F3" w:rsidRPr="00C64087" w:rsidRDefault="001E41F3">
            <w:pPr>
              <w:pStyle w:val="CRCoverPage"/>
              <w:spacing w:after="0"/>
              <w:jc w:val="right"/>
              <w:rPr>
                <w:b/>
                <w:i/>
              </w:rPr>
            </w:pPr>
            <w:r w:rsidRPr="00C64087">
              <w:rPr>
                <w:b/>
                <w:i/>
              </w:rPr>
              <w:t>Release:</w:t>
            </w:r>
          </w:p>
        </w:tc>
        <w:tc>
          <w:tcPr>
            <w:tcW w:w="2127" w:type="dxa"/>
            <w:tcBorders>
              <w:right w:val="single" w:sz="4" w:space="0" w:color="auto"/>
            </w:tcBorders>
            <w:shd w:val="pct30" w:color="FFFF00" w:fill="auto"/>
          </w:tcPr>
          <w:p w14:paraId="6BDDA608" w14:textId="39E2876B" w:rsidR="001E41F3" w:rsidRPr="00C64087" w:rsidRDefault="00A7361E" w:rsidP="007F6267">
            <w:pPr>
              <w:pStyle w:val="CRCoverPage"/>
              <w:spacing w:after="0"/>
              <w:ind w:left="100"/>
            </w:pPr>
            <w:proofErr w:type="spellStart"/>
            <w:r>
              <w:t>Rel</w:t>
            </w:r>
            <w:proofErr w:type="spellEnd"/>
            <w:r>
              <w:t>-1</w:t>
            </w:r>
            <w:r w:rsidR="007F6267">
              <w:t>6</w:t>
            </w:r>
          </w:p>
        </w:tc>
      </w:tr>
      <w:tr w:rsidR="001E41F3" w:rsidRPr="00C64087" w14:paraId="6432578D" w14:textId="77777777" w:rsidTr="00547111">
        <w:tc>
          <w:tcPr>
            <w:tcW w:w="1843" w:type="dxa"/>
            <w:tcBorders>
              <w:left w:val="single" w:sz="4" w:space="0" w:color="auto"/>
              <w:bottom w:val="single" w:sz="4" w:space="0" w:color="auto"/>
            </w:tcBorders>
          </w:tcPr>
          <w:p w14:paraId="39D3DBBF" w14:textId="77777777" w:rsidR="001E41F3" w:rsidRPr="00C64087" w:rsidRDefault="001E41F3">
            <w:pPr>
              <w:pStyle w:val="CRCoverPage"/>
              <w:spacing w:after="0"/>
              <w:rPr>
                <w:b/>
                <w:i/>
              </w:rPr>
            </w:pPr>
          </w:p>
        </w:tc>
        <w:tc>
          <w:tcPr>
            <w:tcW w:w="4677" w:type="dxa"/>
            <w:gridSpan w:val="8"/>
            <w:tcBorders>
              <w:bottom w:val="single" w:sz="4" w:space="0" w:color="auto"/>
            </w:tcBorders>
          </w:tcPr>
          <w:p w14:paraId="0FA2035C" w14:textId="77777777" w:rsidR="001E41F3" w:rsidRPr="00C64087" w:rsidRDefault="001E41F3">
            <w:pPr>
              <w:pStyle w:val="CRCoverPage"/>
              <w:spacing w:after="0"/>
              <w:ind w:left="383" w:hanging="383"/>
              <w:rPr>
                <w:i/>
                <w:sz w:val="18"/>
              </w:rPr>
            </w:pPr>
            <w:r w:rsidRPr="00C64087">
              <w:rPr>
                <w:i/>
                <w:sz w:val="18"/>
              </w:rPr>
              <w:t xml:space="preserve">Use </w:t>
            </w:r>
            <w:r w:rsidRPr="00C64087">
              <w:rPr>
                <w:i/>
                <w:sz w:val="18"/>
                <w:u w:val="single"/>
              </w:rPr>
              <w:t>one</w:t>
            </w:r>
            <w:r w:rsidRPr="00C64087">
              <w:rPr>
                <w:i/>
                <w:sz w:val="18"/>
              </w:rPr>
              <w:t xml:space="preserve"> of the following categories:</w:t>
            </w:r>
            <w:r w:rsidRPr="00C64087">
              <w:rPr>
                <w:b/>
                <w:i/>
                <w:sz w:val="18"/>
              </w:rPr>
              <w:br/>
              <w:t>F</w:t>
            </w:r>
            <w:r w:rsidRPr="00C64087">
              <w:rPr>
                <w:i/>
                <w:sz w:val="18"/>
              </w:rPr>
              <w:t xml:space="preserve">  (correction)</w:t>
            </w:r>
            <w:r w:rsidRPr="00C64087">
              <w:rPr>
                <w:i/>
                <w:sz w:val="18"/>
              </w:rPr>
              <w:br/>
            </w:r>
            <w:r w:rsidRPr="00C64087">
              <w:rPr>
                <w:b/>
                <w:i/>
                <w:sz w:val="18"/>
              </w:rPr>
              <w:t>A</w:t>
            </w:r>
            <w:r w:rsidRPr="00C64087">
              <w:rPr>
                <w:i/>
                <w:sz w:val="18"/>
              </w:rPr>
              <w:t xml:space="preserve">  (</w:t>
            </w:r>
            <w:r w:rsidR="00DE34CF" w:rsidRPr="00C64087">
              <w:rPr>
                <w:i/>
                <w:sz w:val="18"/>
              </w:rPr>
              <w:t xml:space="preserve">mirror </w:t>
            </w:r>
            <w:r w:rsidRPr="00C64087">
              <w:rPr>
                <w:i/>
                <w:sz w:val="18"/>
              </w:rPr>
              <w:t>correspond</w:t>
            </w:r>
            <w:r w:rsidR="00DE34CF" w:rsidRPr="00C64087">
              <w:rPr>
                <w:i/>
                <w:sz w:val="18"/>
              </w:rPr>
              <w:t xml:space="preserve">ing </w:t>
            </w:r>
            <w:r w:rsidRPr="00C64087">
              <w:rPr>
                <w:i/>
                <w:sz w:val="18"/>
              </w:rPr>
              <w:t xml:space="preserve">to a </w:t>
            </w:r>
            <w:r w:rsidR="00DE34CF" w:rsidRPr="00C64087">
              <w:rPr>
                <w:i/>
                <w:sz w:val="18"/>
              </w:rPr>
              <w:t xml:space="preserve">change </w:t>
            </w:r>
            <w:r w:rsidRPr="00C64087">
              <w:rPr>
                <w:i/>
                <w:sz w:val="18"/>
              </w:rPr>
              <w:t>in an earlier release)</w:t>
            </w:r>
            <w:r w:rsidRPr="00C64087">
              <w:rPr>
                <w:i/>
                <w:sz w:val="18"/>
              </w:rPr>
              <w:br/>
            </w:r>
            <w:r w:rsidRPr="00C64087">
              <w:rPr>
                <w:b/>
                <w:i/>
                <w:sz w:val="18"/>
              </w:rPr>
              <w:t>B</w:t>
            </w:r>
            <w:r w:rsidRPr="00C64087">
              <w:rPr>
                <w:i/>
                <w:sz w:val="18"/>
              </w:rPr>
              <w:t xml:space="preserve">  (addition of feature), </w:t>
            </w:r>
            <w:r w:rsidRPr="00C64087">
              <w:rPr>
                <w:i/>
                <w:sz w:val="18"/>
              </w:rPr>
              <w:br/>
            </w:r>
            <w:r w:rsidRPr="00C64087">
              <w:rPr>
                <w:b/>
                <w:i/>
                <w:sz w:val="18"/>
              </w:rPr>
              <w:t>C</w:t>
            </w:r>
            <w:r w:rsidRPr="00C64087">
              <w:rPr>
                <w:i/>
                <w:sz w:val="18"/>
              </w:rPr>
              <w:t xml:space="preserve">  (functional modification of feature)</w:t>
            </w:r>
            <w:r w:rsidRPr="00C64087">
              <w:rPr>
                <w:i/>
                <w:sz w:val="18"/>
              </w:rPr>
              <w:br/>
            </w:r>
            <w:r w:rsidRPr="00C64087">
              <w:rPr>
                <w:b/>
                <w:i/>
                <w:sz w:val="18"/>
              </w:rPr>
              <w:t>D</w:t>
            </w:r>
            <w:r w:rsidRPr="00C64087">
              <w:rPr>
                <w:i/>
                <w:sz w:val="18"/>
              </w:rPr>
              <w:t xml:space="preserve">  (editorial modification)</w:t>
            </w:r>
          </w:p>
          <w:p w14:paraId="55679326" w14:textId="77777777" w:rsidR="001E41F3" w:rsidRPr="00C64087" w:rsidRDefault="001E41F3">
            <w:pPr>
              <w:pStyle w:val="CRCoverPage"/>
            </w:pPr>
            <w:r w:rsidRPr="00C64087">
              <w:rPr>
                <w:sz w:val="18"/>
              </w:rPr>
              <w:t>Detailed explanations of the above categories can</w:t>
            </w:r>
            <w:r w:rsidRPr="00C64087">
              <w:rPr>
                <w:sz w:val="18"/>
              </w:rPr>
              <w:br/>
              <w:t xml:space="preserve">be found in </w:t>
            </w:r>
            <w:proofErr w:type="spellStart"/>
            <w:r w:rsidRPr="00C64087">
              <w:rPr>
                <w:sz w:val="18"/>
              </w:rPr>
              <w:t>3GPP</w:t>
            </w:r>
            <w:proofErr w:type="spellEnd"/>
            <w:r w:rsidRPr="00C64087">
              <w:rPr>
                <w:sz w:val="18"/>
              </w:rPr>
              <w:t xml:space="preserve"> </w:t>
            </w:r>
            <w:hyperlink r:id="rId15" w:history="1">
              <w:proofErr w:type="spellStart"/>
              <w:r w:rsidRPr="00C64087">
                <w:rPr>
                  <w:rStyle w:val="aa"/>
                  <w:sz w:val="18"/>
                </w:rPr>
                <w:t>TR</w:t>
              </w:r>
              <w:proofErr w:type="spellEnd"/>
              <w:r w:rsidRPr="00C64087">
                <w:rPr>
                  <w:rStyle w:val="aa"/>
                  <w:sz w:val="18"/>
                </w:rPr>
                <w:t xml:space="preserve"> 21.900</w:t>
              </w:r>
            </w:hyperlink>
            <w:r w:rsidRPr="00C64087">
              <w:rPr>
                <w:sz w:val="18"/>
              </w:rPr>
              <w:t>.</w:t>
            </w:r>
          </w:p>
        </w:tc>
        <w:tc>
          <w:tcPr>
            <w:tcW w:w="3120" w:type="dxa"/>
            <w:gridSpan w:val="2"/>
            <w:tcBorders>
              <w:bottom w:val="single" w:sz="4" w:space="0" w:color="auto"/>
              <w:right w:val="single" w:sz="4" w:space="0" w:color="auto"/>
            </w:tcBorders>
          </w:tcPr>
          <w:p w14:paraId="0184F186" w14:textId="77777777" w:rsidR="000C038A" w:rsidRPr="00C64087" w:rsidRDefault="001E41F3" w:rsidP="00BD6BB8">
            <w:pPr>
              <w:pStyle w:val="CRCoverPage"/>
              <w:tabs>
                <w:tab w:val="left" w:pos="950"/>
              </w:tabs>
              <w:spacing w:after="0"/>
              <w:ind w:left="241" w:hanging="241"/>
              <w:rPr>
                <w:i/>
                <w:sz w:val="18"/>
              </w:rPr>
            </w:pPr>
            <w:r w:rsidRPr="00C64087">
              <w:rPr>
                <w:i/>
                <w:sz w:val="18"/>
              </w:rPr>
              <w:t xml:space="preserve">Use </w:t>
            </w:r>
            <w:r w:rsidRPr="00C64087">
              <w:rPr>
                <w:i/>
                <w:sz w:val="18"/>
                <w:u w:val="single"/>
              </w:rPr>
              <w:t>one</w:t>
            </w:r>
            <w:r w:rsidRPr="00C64087">
              <w:rPr>
                <w:i/>
                <w:sz w:val="18"/>
              </w:rPr>
              <w:t xml:space="preserve"> of the following releases:</w:t>
            </w:r>
            <w:r w:rsidRPr="00C64087">
              <w:rPr>
                <w:i/>
                <w:sz w:val="18"/>
              </w:rPr>
              <w:br/>
            </w:r>
            <w:proofErr w:type="spellStart"/>
            <w:r w:rsidRPr="00C64087">
              <w:rPr>
                <w:i/>
                <w:sz w:val="18"/>
              </w:rPr>
              <w:t>Rel</w:t>
            </w:r>
            <w:proofErr w:type="spellEnd"/>
            <w:r w:rsidRPr="00C64087">
              <w:rPr>
                <w:i/>
                <w:sz w:val="18"/>
              </w:rPr>
              <w:t>-8</w:t>
            </w:r>
            <w:r w:rsidRPr="00C64087">
              <w:rPr>
                <w:i/>
                <w:sz w:val="18"/>
              </w:rPr>
              <w:tab/>
              <w:t>(Release 8)</w:t>
            </w:r>
            <w:r w:rsidR="007C2097" w:rsidRPr="00C64087">
              <w:rPr>
                <w:i/>
                <w:sz w:val="18"/>
              </w:rPr>
              <w:br/>
            </w:r>
            <w:proofErr w:type="spellStart"/>
            <w:r w:rsidR="007C2097" w:rsidRPr="00C64087">
              <w:rPr>
                <w:i/>
                <w:sz w:val="18"/>
              </w:rPr>
              <w:t>Rel</w:t>
            </w:r>
            <w:proofErr w:type="spellEnd"/>
            <w:r w:rsidR="007C2097" w:rsidRPr="00C64087">
              <w:rPr>
                <w:i/>
                <w:sz w:val="18"/>
              </w:rPr>
              <w:t>-9</w:t>
            </w:r>
            <w:r w:rsidR="007C2097" w:rsidRPr="00C64087">
              <w:rPr>
                <w:i/>
                <w:sz w:val="18"/>
              </w:rPr>
              <w:tab/>
              <w:t>(Release 9)</w:t>
            </w:r>
            <w:r w:rsidR="009777D9" w:rsidRPr="00C64087">
              <w:rPr>
                <w:i/>
                <w:sz w:val="18"/>
              </w:rPr>
              <w:br/>
            </w:r>
            <w:proofErr w:type="spellStart"/>
            <w:r w:rsidR="009777D9" w:rsidRPr="00C64087">
              <w:rPr>
                <w:i/>
                <w:sz w:val="18"/>
              </w:rPr>
              <w:t>Rel</w:t>
            </w:r>
            <w:proofErr w:type="spellEnd"/>
            <w:r w:rsidR="009777D9" w:rsidRPr="00C64087">
              <w:rPr>
                <w:i/>
                <w:sz w:val="18"/>
              </w:rPr>
              <w:t>-10</w:t>
            </w:r>
            <w:r w:rsidR="009777D9" w:rsidRPr="00C64087">
              <w:rPr>
                <w:i/>
                <w:sz w:val="18"/>
              </w:rPr>
              <w:tab/>
              <w:t>(Release 10)</w:t>
            </w:r>
            <w:r w:rsidR="000C038A" w:rsidRPr="00C64087">
              <w:rPr>
                <w:i/>
                <w:sz w:val="18"/>
              </w:rPr>
              <w:br/>
            </w:r>
            <w:proofErr w:type="spellStart"/>
            <w:r w:rsidR="000C038A" w:rsidRPr="00C64087">
              <w:rPr>
                <w:i/>
                <w:sz w:val="18"/>
              </w:rPr>
              <w:t>Rel</w:t>
            </w:r>
            <w:proofErr w:type="spellEnd"/>
            <w:r w:rsidR="000C038A" w:rsidRPr="00C64087">
              <w:rPr>
                <w:i/>
                <w:sz w:val="18"/>
              </w:rPr>
              <w:t>-11</w:t>
            </w:r>
            <w:r w:rsidR="000C038A" w:rsidRPr="00C64087">
              <w:rPr>
                <w:i/>
                <w:sz w:val="18"/>
              </w:rPr>
              <w:tab/>
              <w:t>(Release 11)</w:t>
            </w:r>
            <w:r w:rsidR="000C038A" w:rsidRPr="00C64087">
              <w:rPr>
                <w:i/>
                <w:sz w:val="18"/>
              </w:rPr>
              <w:br/>
            </w:r>
            <w:proofErr w:type="spellStart"/>
            <w:r w:rsidR="000C038A" w:rsidRPr="00C64087">
              <w:rPr>
                <w:i/>
                <w:sz w:val="18"/>
              </w:rPr>
              <w:t>Rel</w:t>
            </w:r>
            <w:proofErr w:type="spellEnd"/>
            <w:r w:rsidR="000C038A" w:rsidRPr="00C64087">
              <w:rPr>
                <w:i/>
                <w:sz w:val="18"/>
              </w:rPr>
              <w:t>-12</w:t>
            </w:r>
            <w:r w:rsidR="000C038A" w:rsidRPr="00C64087">
              <w:rPr>
                <w:i/>
                <w:sz w:val="18"/>
              </w:rPr>
              <w:tab/>
              <w:t>(Release 12)</w:t>
            </w:r>
            <w:r w:rsidR="0051580D" w:rsidRPr="00C64087">
              <w:rPr>
                <w:i/>
                <w:sz w:val="18"/>
              </w:rPr>
              <w:br/>
            </w:r>
            <w:bookmarkStart w:id="2" w:name="OLE_LINK1"/>
            <w:proofErr w:type="spellStart"/>
            <w:r w:rsidR="0051580D" w:rsidRPr="00C64087">
              <w:rPr>
                <w:i/>
                <w:sz w:val="18"/>
              </w:rPr>
              <w:t>Rel</w:t>
            </w:r>
            <w:proofErr w:type="spellEnd"/>
            <w:r w:rsidR="0051580D" w:rsidRPr="00C64087">
              <w:rPr>
                <w:i/>
                <w:sz w:val="18"/>
              </w:rPr>
              <w:t>-13</w:t>
            </w:r>
            <w:r w:rsidR="0051580D" w:rsidRPr="00C64087">
              <w:rPr>
                <w:i/>
                <w:sz w:val="18"/>
              </w:rPr>
              <w:tab/>
              <w:t>(Release 13)</w:t>
            </w:r>
            <w:bookmarkEnd w:id="2"/>
            <w:r w:rsidR="00BD6BB8" w:rsidRPr="00C64087">
              <w:rPr>
                <w:i/>
                <w:sz w:val="18"/>
              </w:rPr>
              <w:br/>
            </w:r>
            <w:proofErr w:type="spellStart"/>
            <w:r w:rsidR="00BD6BB8" w:rsidRPr="00C64087">
              <w:rPr>
                <w:i/>
                <w:sz w:val="18"/>
              </w:rPr>
              <w:t>Rel</w:t>
            </w:r>
            <w:proofErr w:type="spellEnd"/>
            <w:r w:rsidR="00BD6BB8" w:rsidRPr="00C64087">
              <w:rPr>
                <w:i/>
                <w:sz w:val="18"/>
              </w:rPr>
              <w:t>-14</w:t>
            </w:r>
            <w:r w:rsidR="00BD6BB8" w:rsidRPr="00C64087">
              <w:rPr>
                <w:i/>
                <w:sz w:val="18"/>
              </w:rPr>
              <w:tab/>
              <w:t>(Release 14)</w:t>
            </w:r>
            <w:r w:rsidR="00E34898" w:rsidRPr="00C64087">
              <w:rPr>
                <w:i/>
                <w:sz w:val="18"/>
              </w:rPr>
              <w:br/>
            </w:r>
            <w:proofErr w:type="spellStart"/>
            <w:r w:rsidR="00E34898" w:rsidRPr="00C64087">
              <w:rPr>
                <w:i/>
                <w:sz w:val="18"/>
              </w:rPr>
              <w:t>Rel</w:t>
            </w:r>
            <w:proofErr w:type="spellEnd"/>
            <w:r w:rsidR="00E34898" w:rsidRPr="00C64087">
              <w:rPr>
                <w:i/>
                <w:sz w:val="18"/>
              </w:rPr>
              <w:t>-15</w:t>
            </w:r>
            <w:r w:rsidR="00E34898" w:rsidRPr="00C64087">
              <w:rPr>
                <w:i/>
                <w:sz w:val="18"/>
              </w:rPr>
              <w:tab/>
              <w:t>(Release 15)</w:t>
            </w:r>
            <w:r w:rsidR="00E34898" w:rsidRPr="00C64087">
              <w:rPr>
                <w:i/>
                <w:sz w:val="18"/>
              </w:rPr>
              <w:br/>
            </w:r>
            <w:proofErr w:type="spellStart"/>
            <w:r w:rsidR="00E34898" w:rsidRPr="00C64087">
              <w:rPr>
                <w:i/>
                <w:sz w:val="18"/>
              </w:rPr>
              <w:t>Rel</w:t>
            </w:r>
            <w:proofErr w:type="spellEnd"/>
            <w:r w:rsidR="00E34898" w:rsidRPr="00C64087">
              <w:rPr>
                <w:i/>
                <w:sz w:val="18"/>
              </w:rPr>
              <w:t>-16</w:t>
            </w:r>
            <w:r w:rsidR="00E34898" w:rsidRPr="00C64087">
              <w:rPr>
                <w:i/>
                <w:sz w:val="18"/>
              </w:rPr>
              <w:tab/>
              <w:t>(Release 16)</w:t>
            </w:r>
          </w:p>
        </w:tc>
      </w:tr>
      <w:tr w:rsidR="001E41F3" w:rsidRPr="00C64087" w14:paraId="18E9F83C" w14:textId="77777777" w:rsidTr="00547111">
        <w:tc>
          <w:tcPr>
            <w:tcW w:w="1843" w:type="dxa"/>
          </w:tcPr>
          <w:p w14:paraId="7A55AD10" w14:textId="77777777" w:rsidR="001E41F3" w:rsidRPr="00C64087" w:rsidRDefault="001E41F3">
            <w:pPr>
              <w:pStyle w:val="CRCoverPage"/>
              <w:spacing w:after="0"/>
              <w:rPr>
                <w:b/>
                <w:i/>
                <w:sz w:val="8"/>
                <w:szCs w:val="8"/>
              </w:rPr>
            </w:pPr>
          </w:p>
        </w:tc>
        <w:tc>
          <w:tcPr>
            <w:tcW w:w="7797" w:type="dxa"/>
            <w:gridSpan w:val="10"/>
          </w:tcPr>
          <w:p w14:paraId="43DD393F" w14:textId="77777777" w:rsidR="001E41F3" w:rsidRPr="00C64087" w:rsidRDefault="001E41F3">
            <w:pPr>
              <w:pStyle w:val="CRCoverPage"/>
              <w:spacing w:after="0"/>
              <w:rPr>
                <w:sz w:val="8"/>
                <w:szCs w:val="8"/>
              </w:rPr>
            </w:pPr>
          </w:p>
        </w:tc>
      </w:tr>
      <w:tr w:rsidR="001E41F3" w:rsidRPr="00C64087" w14:paraId="570735F5" w14:textId="77777777" w:rsidTr="00547111">
        <w:tc>
          <w:tcPr>
            <w:tcW w:w="2694" w:type="dxa"/>
            <w:gridSpan w:val="2"/>
            <w:tcBorders>
              <w:top w:val="single" w:sz="4" w:space="0" w:color="auto"/>
              <w:left w:val="single" w:sz="4" w:space="0" w:color="auto"/>
            </w:tcBorders>
          </w:tcPr>
          <w:p w14:paraId="62E4E12C" w14:textId="77777777" w:rsidR="001E41F3" w:rsidRPr="00C64087" w:rsidRDefault="001E41F3">
            <w:pPr>
              <w:pStyle w:val="CRCoverPage"/>
              <w:tabs>
                <w:tab w:val="right" w:pos="2184"/>
              </w:tabs>
              <w:spacing w:after="0"/>
              <w:rPr>
                <w:b/>
                <w:i/>
              </w:rPr>
            </w:pPr>
            <w:r w:rsidRPr="00C64087">
              <w:rPr>
                <w:b/>
                <w:i/>
              </w:rPr>
              <w:t>Reason for change:</w:t>
            </w:r>
          </w:p>
        </w:tc>
        <w:tc>
          <w:tcPr>
            <w:tcW w:w="6946" w:type="dxa"/>
            <w:gridSpan w:val="9"/>
            <w:tcBorders>
              <w:top w:val="single" w:sz="4" w:space="0" w:color="auto"/>
              <w:right w:val="single" w:sz="4" w:space="0" w:color="auto"/>
            </w:tcBorders>
            <w:shd w:val="pct30" w:color="FFFF00" w:fill="auto"/>
          </w:tcPr>
          <w:p w14:paraId="732A15BA" w14:textId="2054B0A1" w:rsidR="000025FB" w:rsidRDefault="00B115A7" w:rsidP="00A86DF5">
            <w:pPr>
              <w:pStyle w:val="B3"/>
              <w:ind w:left="0" w:firstLine="0"/>
              <w:rPr>
                <w:rFonts w:ascii="Arial" w:hAnsi="Arial"/>
                <w:lang w:eastAsia="zh-CN"/>
              </w:rPr>
            </w:pPr>
            <w:r>
              <w:rPr>
                <w:rFonts w:ascii="Arial" w:hAnsi="Arial" w:hint="eastAsia"/>
                <w:lang w:eastAsia="zh-CN"/>
              </w:rPr>
              <w:t>A</w:t>
            </w:r>
            <w:r w:rsidR="00EA0F53">
              <w:rPr>
                <w:rFonts w:ascii="Arial" w:hAnsi="Arial"/>
                <w:lang w:eastAsia="zh-CN"/>
              </w:rPr>
              <w:t xml:space="preserve">s the following text </w:t>
            </w:r>
            <w:r w:rsidR="005844B4">
              <w:rPr>
                <w:rFonts w:ascii="Arial" w:hAnsi="Arial"/>
                <w:lang w:eastAsia="zh-CN"/>
              </w:rPr>
              <w:t>in the</w:t>
            </w:r>
            <w:r w:rsidR="00EA0F53">
              <w:rPr>
                <w:rFonts w:ascii="Arial" w:hAnsi="Arial"/>
                <w:lang w:eastAsia="zh-CN"/>
              </w:rPr>
              <w:t xml:space="preserve"> sub-clause 5.</w:t>
            </w:r>
            <w:r w:rsidR="000025FB">
              <w:rPr>
                <w:rFonts w:ascii="Arial" w:hAnsi="Arial"/>
                <w:lang w:eastAsia="zh-CN"/>
              </w:rPr>
              <w:t>3</w:t>
            </w:r>
            <w:r w:rsidR="00EA0F53">
              <w:rPr>
                <w:rFonts w:ascii="Arial" w:hAnsi="Arial"/>
                <w:lang w:eastAsia="zh-CN"/>
              </w:rPr>
              <w:t>.</w:t>
            </w:r>
            <w:r w:rsidR="000025FB">
              <w:rPr>
                <w:rFonts w:ascii="Arial" w:hAnsi="Arial"/>
                <w:lang w:eastAsia="zh-CN"/>
              </w:rPr>
              <w:t>2.3</w:t>
            </w:r>
            <w:r w:rsidR="00EA0F53">
              <w:rPr>
                <w:rFonts w:ascii="Arial" w:hAnsi="Arial"/>
                <w:lang w:eastAsia="zh-CN"/>
              </w:rPr>
              <w:t xml:space="preserve"> of</w:t>
            </w:r>
            <w:r w:rsidR="00A86DF5">
              <w:rPr>
                <w:rFonts w:ascii="Arial" w:hAnsi="Arial"/>
                <w:lang w:eastAsia="zh-CN"/>
              </w:rPr>
              <w:t xml:space="preserve"> </w:t>
            </w:r>
            <w:proofErr w:type="spellStart"/>
            <w:r w:rsidR="00A86DF5">
              <w:rPr>
                <w:rFonts w:ascii="Arial" w:hAnsi="Arial"/>
                <w:lang w:eastAsia="zh-CN"/>
              </w:rPr>
              <w:t>TS</w:t>
            </w:r>
            <w:proofErr w:type="spellEnd"/>
            <w:r w:rsidR="00A86DF5">
              <w:rPr>
                <w:rFonts w:ascii="Arial" w:hAnsi="Arial"/>
                <w:lang w:eastAsia="zh-CN"/>
              </w:rPr>
              <w:t xml:space="preserve"> 2</w:t>
            </w:r>
            <w:r w:rsidR="000025FB">
              <w:rPr>
                <w:rFonts w:ascii="Arial" w:hAnsi="Arial"/>
                <w:lang w:eastAsia="zh-CN"/>
              </w:rPr>
              <w:t>3</w:t>
            </w:r>
            <w:r w:rsidR="00A86DF5">
              <w:rPr>
                <w:rFonts w:ascii="Arial" w:hAnsi="Arial"/>
                <w:lang w:eastAsia="zh-CN"/>
              </w:rPr>
              <w:t>.</w:t>
            </w:r>
            <w:r w:rsidR="000025FB">
              <w:rPr>
                <w:rFonts w:ascii="Arial" w:hAnsi="Arial"/>
                <w:lang w:eastAsia="zh-CN"/>
              </w:rPr>
              <w:t>5</w:t>
            </w:r>
            <w:r w:rsidR="00A86DF5">
              <w:rPr>
                <w:rFonts w:ascii="Arial" w:hAnsi="Arial"/>
                <w:lang w:eastAsia="zh-CN"/>
              </w:rPr>
              <w:t>01</w:t>
            </w:r>
            <w:r w:rsidR="00F2308F">
              <w:rPr>
                <w:rFonts w:ascii="Arial" w:hAnsi="Arial"/>
                <w:lang w:eastAsia="zh-CN"/>
              </w:rPr>
              <w:t xml:space="preserve"> specified, </w:t>
            </w:r>
            <w:r>
              <w:rPr>
                <w:rFonts w:ascii="Arial" w:hAnsi="Arial"/>
                <w:lang w:eastAsia="zh-CN"/>
              </w:rPr>
              <w:t xml:space="preserve">in order to avoid frequent mobility registration, a TAI list can contain different </w:t>
            </w:r>
            <w:proofErr w:type="spellStart"/>
            <w:r>
              <w:rPr>
                <w:rFonts w:ascii="Arial" w:hAnsi="Arial"/>
                <w:lang w:eastAsia="zh-CN"/>
              </w:rPr>
              <w:t>RATs</w:t>
            </w:r>
            <w:proofErr w:type="spellEnd"/>
            <w:r>
              <w:rPr>
                <w:rFonts w:ascii="Arial" w:hAnsi="Arial"/>
                <w:lang w:eastAsia="zh-CN"/>
              </w:rPr>
              <w:t xml:space="preserve">. </w:t>
            </w:r>
            <w:proofErr w:type="spellStart"/>
            <w:r>
              <w:rPr>
                <w:rFonts w:ascii="Arial" w:hAnsi="Arial"/>
                <w:lang w:eastAsia="zh-CN"/>
              </w:rPr>
              <w:t>UE</w:t>
            </w:r>
            <w:proofErr w:type="spellEnd"/>
            <w:r>
              <w:rPr>
                <w:rFonts w:ascii="Arial" w:hAnsi="Arial"/>
                <w:lang w:eastAsia="zh-CN"/>
              </w:rPr>
              <w:t xml:space="preserve"> moves inside </w:t>
            </w:r>
            <w:r w:rsidR="007A1AD2">
              <w:rPr>
                <w:rFonts w:ascii="Arial" w:hAnsi="Arial"/>
                <w:lang w:eastAsia="zh-CN"/>
              </w:rPr>
              <w:t xml:space="preserve">the </w:t>
            </w:r>
            <w:r>
              <w:rPr>
                <w:rFonts w:ascii="Arial" w:hAnsi="Arial"/>
                <w:lang w:eastAsia="zh-CN"/>
              </w:rPr>
              <w:t xml:space="preserve">TAI list </w:t>
            </w:r>
            <w:r w:rsidR="00B941D7">
              <w:rPr>
                <w:rFonts w:ascii="Arial" w:hAnsi="Arial"/>
                <w:lang w:eastAsia="zh-CN"/>
              </w:rPr>
              <w:t>and</w:t>
            </w:r>
            <w:r>
              <w:rPr>
                <w:rFonts w:ascii="Arial" w:hAnsi="Arial"/>
                <w:lang w:eastAsia="zh-CN"/>
              </w:rPr>
              <w:t xml:space="preserve"> across </w:t>
            </w:r>
            <w:proofErr w:type="spellStart"/>
            <w:r>
              <w:rPr>
                <w:rFonts w:ascii="Arial" w:hAnsi="Arial"/>
                <w:lang w:eastAsia="zh-CN"/>
              </w:rPr>
              <w:t>RAT</w:t>
            </w:r>
            <w:r w:rsidR="007A1AD2">
              <w:rPr>
                <w:rFonts w:ascii="Arial" w:hAnsi="Arial"/>
                <w:lang w:eastAsia="zh-CN"/>
              </w:rPr>
              <w:t>s</w:t>
            </w:r>
            <w:proofErr w:type="spellEnd"/>
            <w:r w:rsidR="007A1AD2">
              <w:rPr>
                <w:rFonts w:ascii="Arial" w:hAnsi="Arial"/>
                <w:lang w:eastAsia="zh-CN"/>
              </w:rPr>
              <w:t xml:space="preserve"> no need to perform mobility registration.</w:t>
            </w:r>
            <w:r>
              <w:rPr>
                <w:rFonts w:ascii="Arial" w:hAnsi="Arial"/>
                <w:lang w:eastAsia="zh-CN"/>
              </w:rPr>
              <w:t xml:space="preserve"> </w:t>
            </w:r>
            <w:r w:rsidR="007A1AD2">
              <w:rPr>
                <w:rFonts w:ascii="Arial" w:hAnsi="Arial"/>
                <w:lang w:eastAsia="zh-CN"/>
              </w:rPr>
              <w:t>This design is beneficial in most cases, but cause some problem</w:t>
            </w:r>
            <w:r w:rsidR="00B941D7">
              <w:rPr>
                <w:rFonts w:ascii="Arial" w:hAnsi="Arial"/>
                <w:lang w:eastAsia="zh-CN"/>
              </w:rPr>
              <w:t>s</w:t>
            </w:r>
            <w:r w:rsidR="007A1AD2">
              <w:rPr>
                <w:rFonts w:ascii="Arial" w:hAnsi="Arial"/>
                <w:lang w:eastAsia="zh-CN"/>
              </w:rPr>
              <w:t xml:space="preserve"> if the </w:t>
            </w:r>
            <w:proofErr w:type="spellStart"/>
            <w:r w:rsidR="007A1AD2">
              <w:rPr>
                <w:rFonts w:ascii="Arial" w:hAnsi="Arial"/>
                <w:lang w:eastAsia="zh-CN"/>
              </w:rPr>
              <w:t>UE</w:t>
            </w:r>
            <w:proofErr w:type="spellEnd"/>
            <w:r w:rsidR="007A1AD2">
              <w:rPr>
                <w:rFonts w:ascii="Arial" w:hAnsi="Arial"/>
                <w:lang w:eastAsia="zh-CN"/>
              </w:rPr>
              <w:t xml:space="preserve"> </w:t>
            </w:r>
            <w:r w:rsidR="00B941D7">
              <w:rPr>
                <w:rFonts w:ascii="Arial" w:hAnsi="Arial"/>
                <w:lang w:eastAsia="zh-CN"/>
              </w:rPr>
              <w:t>in</w:t>
            </w:r>
            <w:r w:rsidR="007A1AD2">
              <w:rPr>
                <w:rFonts w:ascii="Arial" w:hAnsi="Arial"/>
                <w:lang w:eastAsia="zh-CN"/>
              </w:rPr>
              <w:t xml:space="preserve"> the </w:t>
            </w:r>
            <w:proofErr w:type="spellStart"/>
            <w:r w:rsidR="007A1AD2" w:rsidRPr="007A1AD2">
              <w:rPr>
                <w:rFonts w:ascii="Arial" w:hAnsi="Arial"/>
                <w:lang w:eastAsia="zh-CN"/>
              </w:rPr>
              <w:t>RRC_INACTIVE</w:t>
            </w:r>
            <w:proofErr w:type="spellEnd"/>
            <w:r w:rsidR="007A1AD2" w:rsidRPr="007A1AD2">
              <w:rPr>
                <w:rFonts w:ascii="Arial" w:hAnsi="Arial"/>
                <w:lang w:eastAsia="zh-CN"/>
              </w:rPr>
              <w:t xml:space="preserve"> state</w:t>
            </w:r>
            <w:r w:rsidR="007A1AD2">
              <w:rPr>
                <w:rFonts w:ascii="Arial" w:hAnsi="Arial"/>
                <w:lang w:eastAsia="zh-CN"/>
              </w:rPr>
              <w:t>.</w:t>
            </w:r>
          </w:p>
          <w:p w14:paraId="63494B32" w14:textId="77777777" w:rsidR="000025FB" w:rsidRPr="000025FB" w:rsidRDefault="000025FB" w:rsidP="0091528C">
            <w:pPr>
              <w:pStyle w:val="NO"/>
              <w:ind w:leftChars="158" w:left="1167"/>
              <w:rPr>
                <w:i/>
                <w:sz w:val="18"/>
                <w:lang w:eastAsia="zh-CN"/>
              </w:rPr>
            </w:pPr>
            <w:r w:rsidRPr="000025FB">
              <w:rPr>
                <w:i/>
                <w:sz w:val="18"/>
                <w:lang w:eastAsia="zh-CN"/>
              </w:rPr>
              <w:t>NOTE:</w:t>
            </w:r>
            <w:r w:rsidRPr="000025FB">
              <w:rPr>
                <w:i/>
                <w:sz w:val="18"/>
                <w:lang w:eastAsia="zh-CN"/>
              </w:rPr>
              <w:tab/>
            </w:r>
            <w:r w:rsidRPr="00B115A7">
              <w:rPr>
                <w:i/>
                <w:sz w:val="18"/>
                <w:highlight w:val="cyan"/>
                <w:lang w:eastAsia="zh-CN"/>
              </w:rPr>
              <w:t>To prevent extra signalling load resulting from Mobility Registration Update</w:t>
            </w:r>
            <w:r w:rsidRPr="000025FB">
              <w:rPr>
                <w:i/>
                <w:sz w:val="18"/>
                <w:lang w:eastAsia="zh-CN"/>
              </w:rPr>
              <w:t xml:space="preserve"> occurring at every RAT change, it is preferable to </w:t>
            </w:r>
            <w:r w:rsidRPr="000025FB">
              <w:rPr>
                <w:i/>
                <w:sz w:val="18"/>
                <w:highlight w:val="cyan"/>
                <w:lang w:eastAsia="zh-CN"/>
              </w:rPr>
              <w:t>avoid generating a RAT-specific TAI list</w:t>
            </w:r>
            <w:r w:rsidRPr="000025FB">
              <w:rPr>
                <w:i/>
                <w:sz w:val="18"/>
                <w:lang w:eastAsia="zh-CN"/>
              </w:rPr>
              <w:t xml:space="preserve"> for a </w:t>
            </w:r>
            <w:proofErr w:type="spellStart"/>
            <w:r w:rsidRPr="000025FB">
              <w:rPr>
                <w:i/>
                <w:sz w:val="18"/>
                <w:lang w:eastAsia="zh-CN"/>
              </w:rPr>
              <w:t>UE</w:t>
            </w:r>
            <w:proofErr w:type="spellEnd"/>
            <w:r w:rsidRPr="000025FB">
              <w:rPr>
                <w:i/>
                <w:sz w:val="18"/>
                <w:lang w:eastAsia="zh-CN"/>
              </w:rPr>
              <w:t xml:space="preserve"> supporting more than one RAT.</w:t>
            </w:r>
          </w:p>
          <w:p w14:paraId="3F51B3F2" w14:textId="45E73919" w:rsidR="007A1AD2" w:rsidRDefault="002D38E2" w:rsidP="007A1AD2">
            <w:pPr>
              <w:pStyle w:val="B3"/>
              <w:ind w:left="0" w:firstLine="0"/>
              <w:rPr>
                <w:rFonts w:ascii="Arial" w:hAnsi="Arial"/>
                <w:lang w:eastAsia="zh-CN"/>
              </w:rPr>
            </w:pPr>
            <w:r>
              <w:rPr>
                <w:rFonts w:ascii="Arial" w:hAnsi="Arial"/>
                <w:lang w:eastAsia="zh-CN"/>
              </w:rPr>
              <w:t>According to</w:t>
            </w:r>
            <w:r w:rsidR="007A1AD2">
              <w:rPr>
                <w:rFonts w:ascii="Arial" w:hAnsi="Arial"/>
                <w:lang w:eastAsia="zh-CN"/>
              </w:rPr>
              <w:t xml:space="preserve"> the following text in the sub-clause 5.2.4.8 of </w:t>
            </w:r>
            <w:proofErr w:type="spellStart"/>
            <w:r w:rsidR="007A1AD2">
              <w:rPr>
                <w:rFonts w:ascii="Arial" w:hAnsi="Arial"/>
                <w:lang w:eastAsia="zh-CN"/>
              </w:rPr>
              <w:t>TS</w:t>
            </w:r>
            <w:proofErr w:type="spellEnd"/>
            <w:r w:rsidR="007A1AD2">
              <w:rPr>
                <w:rFonts w:ascii="Arial" w:hAnsi="Arial"/>
                <w:lang w:eastAsia="zh-CN"/>
              </w:rPr>
              <w:t xml:space="preserve"> 38.304 specified</w:t>
            </w:r>
            <w:r w:rsidR="007A1AD2">
              <w:rPr>
                <w:rFonts w:ascii="Arial" w:hAnsi="Arial" w:hint="eastAsia"/>
                <w:lang w:eastAsia="zh-CN"/>
              </w:rPr>
              <w:t>,</w:t>
            </w:r>
            <w:r w:rsidR="007A1AD2">
              <w:rPr>
                <w:rFonts w:ascii="Arial" w:hAnsi="Arial"/>
                <w:lang w:eastAsia="zh-CN"/>
              </w:rPr>
              <w:t xml:space="preserve"> if a </w:t>
            </w:r>
            <w:proofErr w:type="spellStart"/>
            <w:r w:rsidR="007A1AD2">
              <w:rPr>
                <w:rFonts w:ascii="Arial" w:hAnsi="Arial"/>
                <w:lang w:eastAsia="zh-CN"/>
              </w:rPr>
              <w:t>UE</w:t>
            </w:r>
            <w:proofErr w:type="spellEnd"/>
            <w:r w:rsidR="007A1AD2">
              <w:rPr>
                <w:rFonts w:ascii="Arial" w:hAnsi="Arial"/>
                <w:lang w:eastAsia="zh-CN"/>
              </w:rPr>
              <w:t xml:space="preserve"> in </w:t>
            </w:r>
            <w:proofErr w:type="spellStart"/>
            <w:r w:rsidR="007A1AD2">
              <w:rPr>
                <w:rFonts w:ascii="Arial" w:hAnsi="Arial"/>
                <w:lang w:eastAsia="zh-CN"/>
              </w:rPr>
              <w:t>RRC</w:t>
            </w:r>
            <w:proofErr w:type="spellEnd"/>
            <w:r w:rsidR="007A1AD2">
              <w:rPr>
                <w:rFonts w:ascii="Arial" w:hAnsi="Arial"/>
                <w:lang w:eastAsia="zh-CN"/>
              </w:rPr>
              <w:t xml:space="preserve">-Inactive state moves across different </w:t>
            </w:r>
            <w:proofErr w:type="spellStart"/>
            <w:r w:rsidR="007A1AD2">
              <w:rPr>
                <w:rFonts w:ascii="Arial" w:hAnsi="Arial"/>
                <w:lang w:eastAsia="zh-CN"/>
              </w:rPr>
              <w:t>RATs</w:t>
            </w:r>
            <w:proofErr w:type="spellEnd"/>
            <w:r w:rsidR="007A1AD2">
              <w:rPr>
                <w:rFonts w:ascii="Arial" w:hAnsi="Arial"/>
                <w:lang w:eastAsia="zh-CN"/>
              </w:rPr>
              <w:t xml:space="preserve">, the </w:t>
            </w:r>
            <w:proofErr w:type="spellStart"/>
            <w:r w:rsidR="007A1AD2">
              <w:rPr>
                <w:rFonts w:ascii="Arial" w:hAnsi="Arial"/>
                <w:lang w:eastAsia="zh-CN"/>
              </w:rPr>
              <w:t>UE</w:t>
            </w:r>
            <w:proofErr w:type="spellEnd"/>
            <w:r w:rsidR="007A1AD2">
              <w:rPr>
                <w:rFonts w:ascii="Arial" w:hAnsi="Arial"/>
                <w:lang w:eastAsia="zh-CN"/>
              </w:rPr>
              <w:t xml:space="preserve"> </w:t>
            </w:r>
            <w:r>
              <w:rPr>
                <w:rFonts w:ascii="Arial" w:hAnsi="Arial"/>
                <w:lang w:eastAsia="zh-CN"/>
              </w:rPr>
              <w:t>shall</w:t>
            </w:r>
            <w:r w:rsidR="007A1AD2">
              <w:rPr>
                <w:rFonts w:ascii="Arial" w:hAnsi="Arial"/>
                <w:lang w:eastAsia="zh-CN"/>
              </w:rPr>
              <w:t xml:space="preserve"> transition </w:t>
            </w:r>
            <w:r>
              <w:rPr>
                <w:rFonts w:ascii="Arial" w:hAnsi="Arial"/>
                <w:lang w:eastAsia="zh-CN"/>
              </w:rPr>
              <w:t>in</w:t>
            </w:r>
            <w:r w:rsidR="007A1AD2">
              <w:rPr>
                <w:rFonts w:ascii="Arial" w:hAnsi="Arial"/>
                <w:lang w:eastAsia="zh-CN"/>
              </w:rPr>
              <w:t xml:space="preserve">to </w:t>
            </w:r>
            <w:proofErr w:type="spellStart"/>
            <w:r w:rsidR="007A1AD2">
              <w:rPr>
                <w:rFonts w:ascii="Arial" w:hAnsi="Arial"/>
                <w:lang w:eastAsia="zh-CN"/>
              </w:rPr>
              <w:t>RRC</w:t>
            </w:r>
            <w:proofErr w:type="spellEnd"/>
            <w:r w:rsidR="007A1AD2">
              <w:rPr>
                <w:rFonts w:ascii="Arial" w:hAnsi="Arial"/>
                <w:lang w:eastAsia="zh-CN"/>
              </w:rPr>
              <w:t xml:space="preserve">-Idle state. </w:t>
            </w:r>
          </w:p>
          <w:p w14:paraId="3C71194A" w14:textId="77777777" w:rsidR="007A1AD2" w:rsidRPr="00342EF6" w:rsidRDefault="007A1AD2" w:rsidP="007A1AD2">
            <w:pPr>
              <w:pStyle w:val="B3"/>
              <w:ind w:leftChars="158" w:left="316" w:firstLine="0"/>
              <w:rPr>
                <w:i/>
                <w:sz w:val="18"/>
              </w:rPr>
            </w:pPr>
            <w:r w:rsidRPr="007060D7">
              <w:rPr>
                <w:i/>
                <w:sz w:val="18"/>
              </w:rPr>
              <w:t xml:space="preserve">For </w:t>
            </w:r>
            <w:proofErr w:type="spellStart"/>
            <w:r w:rsidRPr="007060D7">
              <w:rPr>
                <w:i/>
                <w:sz w:val="18"/>
              </w:rPr>
              <w:t>UE</w:t>
            </w:r>
            <w:proofErr w:type="spellEnd"/>
            <w:r w:rsidRPr="007060D7">
              <w:rPr>
                <w:i/>
                <w:sz w:val="18"/>
              </w:rPr>
              <w:t xml:space="preserve"> in the </w:t>
            </w:r>
            <w:proofErr w:type="spellStart"/>
            <w:r w:rsidRPr="007060D7">
              <w:rPr>
                <w:i/>
                <w:sz w:val="18"/>
                <w:highlight w:val="cyan"/>
              </w:rPr>
              <w:t>RRC_INACTIVE</w:t>
            </w:r>
            <w:proofErr w:type="spellEnd"/>
            <w:r w:rsidRPr="007060D7">
              <w:rPr>
                <w:i/>
                <w:sz w:val="18"/>
                <w:highlight w:val="cyan"/>
              </w:rPr>
              <w:t xml:space="preserve"> state</w:t>
            </w:r>
            <w:r w:rsidRPr="007060D7">
              <w:rPr>
                <w:i/>
                <w:sz w:val="18"/>
              </w:rPr>
              <w:t xml:space="preserve">, upon </w:t>
            </w:r>
            <w:r w:rsidRPr="007060D7">
              <w:rPr>
                <w:i/>
                <w:sz w:val="18"/>
                <w:highlight w:val="cyan"/>
              </w:rPr>
              <w:t>cell reselection to another RAT</w:t>
            </w:r>
            <w:r w:rsidRPr="007060D7">
              <w:rPr>
                <w:i/>
                <w:sz w:val="18"/>
              </w:rPr>
              <w:t xml:space="preserve">, </w:t>
            </w:r>
            <w:proofErr w:type="spellStart"/>
            <w:r w:rsidRPr="007060D7">
              <w:rPr>
                <w:i/>
                <w:sz w:val="18"/>
              </w:rPr>
              <w:t>UE</w:t>
            </w:r>
            <w:proofErr w:type="spellEnd"/>
            <w:r w:rsidRPr="007060D7">
              <w:rPr>
                <w:i/>
                <w:sz w:val="18"/>
              </w:rPr>
              <w:t xml:space="preserve"> </w:t>
            </w:r>
            <w:r w:rsidRPr="007060D7">
              <w:rPr>
                <w:i/>
                <w:sz w:val="18"/>
                <w:highlight w:val="cyan"/>
              </w:rPr>
              <w:t xml:space="preserve">transitions from </w:t>
            </w:r>
            <w:proofErr w:type="spellStart"/>
            <w:r w:rsidRPr="007060D7">
              <w:rPr>
                <w:i/>
                <w:sz w:val="18"/>
                <w:highlight w:val="cyan"/>
              </w:rPr>
              <w:t>RRC_INACTIVE</w:t>
            </w:r>
            <w:proofErr w:type="spellEnd"/>
            <w:r w:rsidRPr="007060D7">
              <w:rPr>
                <w:i/>
                <w:sz w:val="18"/>
                <w:highlight w:val="cyan"/>
              </w:rPr>
              <w:t xml:space="preserve"> to </w:t>
            </w:r>
            <w:proofErr w:type="spellStart"/>
            <w:r w:rsidRPr="007060D7">
              <w:rPr>
                <w:i/>
                <w:sz w:val="18"/>
                <w:highlight w:val="cyan"/>
              </w:rPr>
              <w:t>RRC_IDLE</w:t>
            </w:r>
            <w:proofErr w:type="spellEnd"/>
            <w:r>
              <w:rPr>
                <w:i/>
                <w:sz w:val="18"/>
              </w:rPr>
              <w:t xml:space="preserve"> and performs</w:t>
            </w:r>
            <w:r w:rsidRPr="007060D7">
              <w:rPr>
                <w:i/>
                <w:sz w:val="18"/>
              </w:rPr>
              <w:t xml:space="preserve"> actions as specified in </w:t>
            </w:r>
            <w:proofErr w:type="spellStart"/>
            <w:r w:rsidRPr="007060D7">
              <w:rPr>
                <w:i/>
                <w:sz w:val="18"/>
              </w:rPr>
              <w:t>TS</w:t>
            </w:r>
            <w:proofErr w:type="spellEnd"/>
            <w:r w:rsidRPr="007060D7">
              <w:rPr>
                <w:i/>
                <w:sz w:val="18"/>
              </w:rPr>
              <w:t xml:space="preserve"> 38.331 [3].</w:t>
            </w:r>
          </w:p>
          <w:p w14:paraId="79E840BA" w14:textId="1F1E502C" w:rsidR="0091528C" w:rsidRDefault="002D38E2" w:rsidP="0091528C">
            <w:pPr>
              <w:pStyle w:val="B3"/>
              <w:ind w:left="0" w:firstLine="0"/>
              <w:rPr>
                <w:rFonts w:ascii="Arial" w:hAnsi="Arial"/>
                <w:lang w:eastAsia="zh-CN"/>
              </w:rPr>
            </w:pPr>
            <w:r>
              <w:rPr>
                <w:rFonts w:ascii="Arial" w:hAnsi="Arial"/>
                <w:lang w:eastAsia="zh-CN"/>
              </w:rPr>
              <w:t xml:space="preserve">Based on above two points, </w:t>
            </w:r>
            <w:r w:rsidR="007A1AD2">
              <w:rPr>
                <w:rFonts w:ascii="Arial" w:hAnsi="Arial"/>
                <w:lang w:eastAsia="zh-CN"/>
              </w:rPr>
              <w:t xml:space="preserve">a </w:t>
            </w:r>
            <w:proofErr w:type="spellStart"/>
            <w:r w:rsidR="007A1AD2">
              <w:rPr>
                <w:rFonts w:ascii="Arial" w:hAnsi="Arial"/>
                <w:lang w:eastAsia="zh-CN"/>
              </w:rPr>
              <w:t>RRC</w:t>
            </w:r>
            <w:proofErr w:type="spellEnd"/>
            <w:r w:rsidR="007A1AD2">
              <w:rPr>
                <w:rFonts w:ascii="Arial" w:hAnsi="Arial"/>
                <w:lang w:eastAsia="zh-CN"/>
              </w:rPr>
              <w:t xml:space="preserve">-Inactive </w:t>
            </w:r>
            <w:proofErr w:type="spellStart"/>
            <w:r w:rsidR="007A1AD2">
              <w:rPr>
                <w:rFonts w:ascii="Arial" w:hAnsi="Arial"/>
                <w:lang w:eastAsia="zh-CN"/>
              </w:rPr>
              <w:t>UE</w:t>
            </w:r>
            <w:proofErr w:type="spellEnd"/>
            <w:r w:rsidR="007A1AD2">
              <w:rPr>
                <w:rFonts w:ascii="Arial" w:hAnsi="Arial"/>
                <w:lang w:eastAsia="zh-CN"/>
              </w:rPr>
              <w:t xml:space="preserve"> moves inside its TAI list </w:t>
            </w:r>
            <w:r>
              <w:rPr>
                <w:rFonts w:ascii="Arial" w:hAnsi="Arial"/>
                <w:lang w:eastAsia="zh-CN"/>
              </w:rPr>
              <w:t>and</w:t>
            </w:r>
            <w:r w:rsidR="007A1AD2">
              <w:rPr>
                <w:rFonts w:ascii="Arial" w:hAnsi="Arial"/>
                <w:lang w:eastAsia="zh-CN"/>
              </w:rPr>
              <w:t xml:space="preserve"> across different </w:t>
            </w:r>
            <w:proofErr w:type="spellStart"/>
            <w:r w:rsidR="007A1AD2">
              <w:rPr>
                <w:rFonts w:ascii="Arial" w:hAnsi="Arial"/>
                <w:lang w:eastAsia="zh-CN"/>
              </w:rPr>
              <w:t>RATs</w:t>
            </w:r>
            <w:proofErr w:type="spellEnd"/>
            <w:r>
              <w:rPr>
                <w:rFonts w:ascii="Arial" w:hAnsi="Arial"/>
                <w:lang w:eastAsia="zh-CN"/>
              </w:rPr>
              <w:t xml:space="preserve">, the </w:t>
            </w:r>
            <w:proofErr w:type="spellStart"/>
            <w:r>
              <w:rPr>
                <w:rFonts w:ascii="Arial" w:hAnsi="Arial"/>
                <w:lang w:eastAsia="zh-CN"/>
              </w:rPr>
              <w:t>UE</w:t>
            </w:r>
            <w:proofErr w:type="spellEnd"/>
            <w:r>
              <w:rPr>
                <w:rFonts w:ascii="Arial" w:hAnsi="Arial"/>
                <w:lang w:eastAsia="zh-CN"/>
              </w:rPr>
              <w:t xml:space="preserve"> will transit into </w:t>
            </w:r>
            <w:proofErr w:type="spellStart"/>
            <w:r>
              <w:rPr>
                <w:rFonts w:ascii="Arial" w:hAnsi="Arial"/>
                <w:lang w:eastAsia="zh-CN"/>
              </w:rPr>
              <w:t>RRC</w:t>
            </w:r>
            <w:proofErr w:type="spellEnd"/>
            <w:r>
              <w:rPr>
                <w:rFonts w:ascii="Arial" w:hAnsi="Arial"/>
                <w:lang w:eastAsia="zh-CN"/>
              </w:rPr>
              <w:t xml:space="preserve">-Idle state </w:t>
            </w:r>
            <w:r w:rsidR="0091528C">
              <w:rPr>
                <w:rFonts w:ascii="Arial" w:hAnsi="Arial"/>
                <w:lang w:eastAsia="zh-CN"/>
              </w:rPr>
              <w:t>but</w:t>
            </w:r>
            <w:r>
              <w:rPr>
                <w:rFonts w:ascii="Arial" w:hAnsi="Arial"/>
                <w:lang w:eastAsia="zh-CN"/>
              </w:rPr>
              <w:t xml:space="preserve"> not perform mobility registration. Then</w:t>
            </w:r>
            <w:r w:rsidR="0091528C">
              <w:rPr>
                <w:rFonts w:ascii="Arial" w:hAnsi="Arial"/>
                <w:lang w:eastAsia="zh-CN"/>
              </w:rPr>
              <w:t xml:space="preserve"> the </w:t>
            </w:r>
            <w:proofErr w:type="spellStart"/>
            <w:r w:rsidR="0091528C" w:rsidRPr="0091528C">
              <w:rPr>
                <w:rFonts w:ascii="Arial" w:hAnsi="Arial"/>
                <w:lang w:eastAsia="zh-CN"/>
              </w:rPr>
              <w:t>UE</w:t>
            </w:r>
            <w:proofErr w:type="spellEnd"/>
            <w:r w:rsidR="0091528C" w:rsidRPr="0091528C">
              <w:rPr>
                <w:rFonts w:ascii="Arial" w:hAnsi="Arial"/>
                <w:lang w:eastAsia="zh-CN"/>
              </w:rPr>
              <w:t xml:space="preserve"> enter</w:t>
            </w:r>
            <w:r w:rsidR="0091528C">
              <w:rPr>
                <w:rFonts w:ascii="Arial" w:hAnsi="Arial"/>
                <w:lang w:eastAsia="zh-CN"/>
              </w:rPr>
              <w:t>s</w:t>
            </w:r>
            <w:r w:rsidR="0091528C" w:rsidRPr="0091528C">
              <w:rPr>
                <w:rFonts w:ascii="Arial" w:hAnsi="Arial"/>
                <w:lang w:eastAsia="zh-CN"/>
              </w:rPr>
              <w:t xml:space="preserve"> the idle state but the network still think</w:t>
            </w:r>
            <w:r w:rsidR="0091528C">
              <w:rPr>
                <w:rFonts w:ascii="Arial" w:hAnsi="Arial"/>
                <w:lang w:eastAsia="zh-CN"/>
              </w:rPr>
              <w:t>s</w:t>
            </w:r>
            <w:r w:rsidR="0091528C" w:rsidRPr="0091528C">
              <w:rPr>
                <w:rFonts w:ascii="Arial" w:hAnsi="Arial"/>
                <w:lang w:eastAsia="zh-CN"/>
              </w:rPr>
              <w:t xml:space="preserve"> the </w:t>
            </w:r>
            <w:proofErr w:type="spellStart"/>
            <w:r w:rsidR="0091528C" w:rsidRPr="0091528C">
              <w:rPr>
                <w:rFonts w:ascii="Arial" w:hAnsi="Arial"/>
                <w:lang w:eastAsia="zh-CN"/>
              </w:rPr>
              <w:t>UE</w:t>
            </w:r>
            <w:proofErr w:type="spellEnd"/>
            <w:r w:rsidR="0091528C">
              <w:rPr>
                <w:rFonts w:ascii="Arial" w:hAnsi="Arial"/>
                <w:lang w:eastAsia="zh-CN"/>
              </w:rPr>
              <w:t xml:space="preserve"> is</w:t>
            </w:r>
            <w:r w:rsidR="0091528C" w:rsidRPr="0091528C">
              <w:rPr>
                <w:rFonts w:ascii="Arial" w:hAnsi="Arial"/>
                <w:lang w:eastAsia="zh-CN"/>
              </w:rPr>
              <w:t xml:space="preserve"> in connected state</w:t>
            </w:r>
            <w:r>
              <w:rPr>
                <w:rFonts w:ascii="Arial" w:hAnsi="Arial"/>
                <w:lang w:eastAsia="zh-CN"/>
              </w:rPr>
              <w:t xml:space="preserve">. </w:t>
            </w:r>
          </w:p>
          <w:p w14:paraId="019F4ADA" w14:textId="65498B62" w:rsidR="00C03F7A" w:rsidRPr="00E72CBE" w:rsidRDefault="000316F8" w:rsidP="00B941D7">
            <w:pPr>
              <w:pStyle w:val="B3"/>
              <w:ind w:left="0" w:firstLine="0"/>
              <w:rPr>
                <w:rFonts w:ascii="Arial" w:hAnsi="Arial"/>
                <w:lang w:eastAsia="zh-CN"/>
              </w:rPr>
            </w:pPr>
            <w:r>
              <w:rPr>
                <w:rFonts w:ascii="Arial" w:hAnsi="Arial"/>
                <w:lang w:eastAsia="zh-CN"/>
              </w:rPr>
              <w:t>I</w:t>
            </w:r>
            <w:r w:rsidR="002D38E2">
              <w:rPr>
                <w:rFonts w:ascii="Arial" w:hAnsi="Arial"/>
                <w:lang w:eastAsia="zh-CN"/>
              </w:rPr>
              <w:t xml:space="preserve">t is proposed that </w:t>
            </w:r>
            <w:proofErr w:type="spellStart"/>
            <w:r w:rsidR="002D38E2">
              <w:rPr>
                <w:rFonts w:ascii="Arial" w:hAnsi="Arial"/>
                <w:lang w:eastAsia="zh-CN"/>
              </w:rPr>
              <w:t>UE</w:t>
            </w:r>
            <w:proofErr w:type="spellEnd"/>
            <w:r w:rsidR="002D38E2">
              <w:rPr>
                <w:rFonts w:ascii="Arial" w:hAnsi="Arial"/>
                <w:lang w:eastAsia="zh-CN"/>
              </w:rPr>
              <w:t xml:space="preserve"> performs mobility registration </w:t>
            </w:r>
            <w:r w:rsidR="0091528C">
              <w:rPr>
                <w:rFonts w:ascii="Arial" w:hAnsi="Arial"/>
                <w:lang w:eastAsia="zh-CN"/>
              </w:rPr>
              <w:t>to notify the network about its state</w:t>
            </w:r>
            <w:r w:rsidR="002D38E2">
              <w:rPr>
                <w:rFonts w:ascii="Arial" w:hAnsi="Arial"/>
                <w:lang w:eastAsia="zh-CN"/>
              </w:rPr>
              <w:t xml:space="preserve"> </w:t>
            </w:r>
            <w:r>
              <w:rPr>
                <w:rFonts w:ascii="Arial" w:hAnsi="Arial"/>
                <w:lang w:eastAsia="zh-CN"/>
              </w:rPr>
              <w:t xml:space="preserve">transition </w:t>
            </w:r>
            <w:r w:rsidR="002D38E2">
              <w:rPr>
                <w:rFonts w:ascii="Arial" w:hAnsi="Arial"/>
                <w:lang w:eastAsia="zh-CN"/>
              </w:rPr>
              <w:t xml:space="preserve">from </w:t>
            </w:r>
            <w:proofErr w:type="spellStart"/>
            <w:r w:rsidR="002D38E2">
              <w:rPr>
                <w:rFonts w:ascii="Arial" w:hAnsi="Arial"/>
                <w:lang w:eastAsia="zh-CN"/>
              </w:rPr>
              <w:t>RRC</w:t>
            </w:r>
            <w:proofErr w:type="spellEnd"/>
            <w:r w:rsidR="002D38E2">
              <w:rPr>
                <w:rFonts w:ascii="Arial" w:hAnsi="Arial"/>
                <w:lang w:eastAsia="zh-CN"/>
              </w:rPr>
              <w:t xml:space="preserve">-inactive to </w:t>
            </w:r>
            <w:proofErr w:type="spellStart"/>
            <w:r w:rsidR="002D38E2">
              <w:rPr>
                <w:rFonts w:ascii="Arial" w:hAnsi="Arial"/>
                <w:lang w:eastAsia="zh-CN"/>
              </w:rPr>
              <w:t>RRC</w:t>
            </w:r>
            <w:proofErr w:type="spellEnd"/>
            <w:r w:rsidR="002D38E2">
              <w:rPr>
                <w:rFonts w:ascii="Arial" w:hAnsi="Arial"/>
                <w:lang w:eastAsia="zh-CN"/>
              </w:rPr>
              <w:t xml:space="preserve">-idle </w:t>
            </w:r>
            <w:r w:rsidR="0091528C">
              <w:rPr>
                <w:rFonts w:ascii="Arial" w:hAnsi="Arial"/>
                <w:lang w:eastAsia="zh-CN"/>
              </w:rPr>
              <w:t>due to</w:t>
            </w:r>
            <w:r w:rsidR="002D38E2">
              <w:rPr>
                <w:rFonts w:ascii="Arial" w:hAnsi="Arial"/>
                <w:lang w:eastAsia="zh-CN"/>
              </w:rPr>
              <w:t xml:space="preserve"> </w:t>
            </w:r>
            <w:r w:rsidR="0091528C">
              <w:rPr>
                <w:rFonts w:ascii="Arial" w:hAnsi="Arial"/>
                <w:lang w:eastAsia="zh-CN"/>
              </w:rPr>
              <w:t>inter-RAT mobility</w:t>
            </w:r>
            <w:r w:rsidR="00B941D7">
              <w:rPr>
                <w:rFonts w:ascii="Arial" w:hAnsi="Arial"/>
                <w:lang w:eastAsia="zh-CN"/>
              </w:rPr>
              <w:t xml:space="preserve"> when</w:t>
            </w:r>
            <w:r w:rsidR="0091528C">
              <w:rPr>
                <w:rFonts w:ascii="Arial" w:hAnsi="Arial"/>
                <w:lang w:eastAsia="zh-CN"/>
              </w:rPr>
              <w:t xml:space="preserve"> the </w:t>
            </w:r>
            <w:proofErr w:type="spellStart"/>
            <w:r w:rsidR="0091528C">
              <w:rPr>
                <w:rFonts w:ascii="Arial" w:hAnsi="Arial"/>
                <w:lang w:eastAsia="zh-CN"/>
              </w:rPr>
              <w:t>UE</w:t>
            </w:r>
            <w:proofErr w:type="spellEnd"/>
            <w:r w:rsidR="0091528C">
              <w:rPr>
                <w:rFonts w:ascii="Arial" w:hAnsi="Arial"/>
                <w:lang w:eastAsia="zh-CN"/>
              </w:rPr>
              <w:t xml:space="preserve"> is moving inside its TAI list.</w:t>
            </w:r>
            <w:r w:rsidR="00E72CBE">
              <w:rPr>
                <w:rFonts w:ascii="Arial" w:hAnsi="Arial"/>
                <w:lang w:eastAsia="zh-CN"/>
              </w:rPr>
              <w:t xml:space="preserve"> </w:t>
            </w:r>
          </w:p>
        </w:tc>
      </w:tr>
      <w:tr w:rsidR="001E41F3" w:rsidRPr="00C64087" w14:paraId="3BB2DE2D" w14:textId="77777777" w:rsidTr="00547111">
        <w:tc>
          <w:tcPr>
            <w:tcW w:w="2694" w:type="dxa"/>
            <w:gridSpan w:val="2"/>
            <w:tcBorders>
              <w:left w:val="single" w:sz="4" w:space="0" w:color="auto"/>
            </w:tcBorders>
          </w:tcPr>
          <w:p w14:paraId="4AADCAA7" w14:textId="0CF7A11E"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08443506" w14:textId="77777777" w:rsidR="001E41F3" w:rsidRPr="00C64087" w:rsidRDefault="001E41F3">
            <w:pPr>
              <w:pStyle w:val="CRCoverPage"/>
              <w:spacing w:after="0"/>
              <w:rPr>
                <w:sz w:val="8"/>
                <w:szCs w:val="8"/>
              </w:rPr>
            </w:pPr>
          </w:p>
        </w:tc>
      </w:tr>
      <w:tr w:rsidR="001E41F3" w:rsidRPr="00C64087" w14:paraId="6EF97A69" w14:textId="77777777" w:rsidTr="00547111">
        <w:tc>
          <w:tcPr>
            <w:tcW w:w="2694" w:type="dxa"/>
            <w:gridSpan w:val="2"/>
            <w:tcBorders>
              <w:left w:val="single" w:sz="4" w:space="0" w:color="auto"/>
            </w:tcBorders>
          </w:tcPr>
          <w:p w14:paraId="58024AA0" w14:textId="77777777" w:rsidR="001E41F3" w:rsidRPr="00C64087" w:rsidRDefault="001E41F3">
            <w:pPr>
              <w:pStyle w:val="CRCoverPage"/>
              <w:tabs>
                <w:tab w:val="right" w:pos="2184"/>
              </w:tabs>
              <w:spacing w:after="0"/>
              <w:rPr>
                <w:b/>
                <w:i/>
              </w:rPr>
            </w:pPr>
            <w:r w:rsidRPr="00C64087">
              <w:rPr>
                <w:b/>
                <w:i/>
              </w:rPr>
              <w:t>Summary of change</w:t>
            </w:r>
            <w:r w:rsidR="0051580D" w:rsidRPr="00C64087">
              <w:rPr>
                <w:b/>
                <w:i/>
              </w:rPr>
              <w:t>:</w:t>
            </w:r>
          </w:p>
        </w:tc>
        <w:tc>
          <w:tcPr>
            <w:tcW w:w="6946" w:type="dxa"/>
            <w:gridSpan w:val="9"/>
            <w:tcBorders>
              <w:right w:val="single" w:sz="4" w:space="0" w:color="auto"/>
            </w:tcBorders>
            <w:shd w:val="pct30" w:color="FFFF00" w:fill="auto"/>
          </w:tcPr>
          <w:p w14:paraId="6AF5B3A4" w14:textId="64E3C8ED" w:rsidR="00405237" w:rsidRPr="00962178" w:rsidRDefault="000316F8" w:rsidP="0037256E">
            <w:pPr>
              <w:pStyle w:val="CRCoverPage"/>
              <w:spacing w:after="0"/>
              <w:ind w:left="100"/>
              <w:rPr>
                <w:b/>
              </w:rPr>
            </w:pPr>
            <w:proofErr w:type="spellStart"/>
            <w:r>
              <w:t>RRC</w:t>
            </w:r>
            <w:proofErr w:type="spellEnd"/>
            <w:r>
              <w:t xml:space="preserve">-inactive </w:t>
            </w:r>
            <w:proofErr w:type="spellStart"/>
            <w:r>
              <w:t>UE</w:t>
            </w:r>
            <w:proofErr w:type="spellEnd"/>
            <w:r>
              <w:t xml:space="preserve"> performs mobility registration </w:t>
            </w:r>
            <w:r w:rsidR="0037256E">
              <w:t>for</w:t>
            </w:r>
            <w:r>
              <w:t xml:space="preserve"> inter-RAT movement</w:t>
            </w:r>
          </w:p>
        </w:tc>
      </w:tr>
      <w:tr w:rsidR="001E41F3" w:rsidRPr="00C64087" w14:paraId="525373BF" w14:textId="77777777" w:rsidTr="00547111">
        <w:tc>
          <w:tcPr>
            <w:tcW w:w="2694" w:type="dxa"/>
            <w:gridSpan w:val="2"/>
            <w:tcBorders>
              <w:left w:val="single" w:sz="4" w:space="0" w:color="auto"/>
            </w:tcBorders>
          </w:tcPr>
          <w:p w14:paraId="73D9F445" w14:textId="77777777"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0B7CEB16" w14:textId="77777777" w:rsidR="001E41F3" w:rsidRPr="00C14555" w:rsidRDefault="001E41F3">
            <w:pPr>
              <w:pStyle w:val="CRCoverPage"/>
              <w:spacing w:after="0"/>
              <w:rPr>
                <w:sz w:val="8"/>
                <w:szCs w:val="8"/>
              </w:rPr>
            </w:pPr>
          </w:p>
        </w:tc>
      </w:tr>
      <w:tr w:rsidR="001E41F3" w:rsidRPr="00C64087" w14:paraId="392CCD88" w14:textId="77777777" w:rsidTr="00547111">
        <w:tc>
          <w:tcPr>
            <w:tcW w:w="2694" w:type="dxa"/>
            <w:gridSpan w:val="2"/>
            <w:tcBorders>
              <w:left w:val="single" w:sz="4" w:space="0" w:color="auto"/>
              <w:bottom w:val="single" w:sz="4" w:space="0" w:color="auto"/>
            </w:tcBorders>
          </w:tcPr>
          <w:p w14:paraId="668C4E89" w14:textId="77777777" w:rsidR="001E41F3" w:rsidRPr="00C64087" w:rsidRDefault="001E41F3">
            <w:pPr>
              <w:pStyle w:val="CRCoverPage"/>
              <w:tabs>
                <w:tab w:val="right" w:pos="2184"/>
              </w:tabs>
              <w:spacing w:after="0"/>
              <w:rPr>
                <w:b/>
                <w:i/>
              </w:rPr>
            </w:pPr>
            <w:r w:rsidRPr="00C64087">
              <w:rPr>
                <w:b/>
                <w:i/>
              </w:rPr>
              <w:t>Consequences if not approved:</w:t>
            </w:r>
          </w:p>
        </w:tc>
        <w:tc>
          <w:tcPr>
            <w:tcW w:w="6946" w:type="dxa"/>
            <w:gridSpan w:val="9"/>
            <w:tcBorders>
              <w:bottom w:val="single" w:sz="4" w:space="0" w:color="auto"/>
              <w:right w:val="single" w:sz="4" w:space="0" w:color="auto"/>
            </w:tcBorders>
            <w:shd w:val="pct30" w:color="FFFF00" w:fill="auto"/>
          </w:tcPr>
          <w:p w14:paraId="2FADCA0B" w14:textId="236FA7C8" w:rsidR="001E41F3" w:rsidRPr="00C64087" w:rsidRDefault="000316F8" w:rsidP="0091528C">
            <w:pPr>
              <w:pStyle w:val="CRCoverPage"/>
              <w:spacing w:after="0"/>
              <w:ind w:left="100"/>
              <w:rPr>
                <w:lang w:eastAsia="zh-CN"/>
              </w:rPr>
            </w:pPr>
            <w:proofErr w:type="spellStart"/>
            <w:r>
              <w:rPr>
                <w:lang w:eastAsia="zh-CN"/>
              </w:rPr>
              <w:t>UE</w:t>
            </w:r>
            <w:proofErr w:type="spellEnd"/>
            <w:r>
              <w:rPr>
                <w:lang w:eastAsia="zh-CN"/>
              </w:rPr>
              <w:t xml:space="preserve"> states maintained at </w:t>
            </w:r>
            <w:proofErr w:type="spellStart"/>
            <w:r>
              <w:rPr>
                <w:lang w:eastAsia="zh-CN"/>
              </w:rPr>
              <w:t>UE</w:t>
            </w:r>
            <w:proofErr w:type="spellEnd"/>
            <w:r>
              <w:rPr>
                <w:lang w:eastAsia="zh-CN"/>
              </w:rPr>
              <w:t xml:space="preserve"> side and network side become inconsistence</w:t>
            </w:r>
          </w:p>
        </w:tc>
      </w:tr>
      <w:tr w:rsidR="001E41F3" w:rsidRPr="00C64087" w14:paraId="3215EDD5" w14:textId="77777777" w:rsidTr="00547111">
        <w:tc>
          <w:tcPr>
            <w:tcW w:w="2694" w:type="dxa"/>
            <w:gridSpan w:val="2"/>
          </w:tcPr>
          <w:p w14:paraId="06D5A377" w14:textId="77777777" w:rsidR="001E41F3" w:rsidRPr="00C64087" w:rsidRDefault="001E41F3">
            <w:pPr>
              <w:pStyle w:val="CRCoverPage"/>
              <w:spacing w:after="0"/>
              <w:rPr>
                <w:b/>
                <w:i/>
                <w:sz w:val="8"/>
                <w:szCs w:val="8"/>
              </w:rPr>
            </w:pPr>
          </w:p>
        </w:tc>
        <w:tc>
          <w:tcPr>
            <w:tcW w:w="6946" w:type="dxa"/>
            <w:gridSpan w:val="9"/>
          </w:tcPr>
          <w:p w14:paraId="4CECC387" w14:textId="77777777" w:rsidR="001E41F3" w:rsidRPr="00C64087" w:rsidRDefault="001E41F3">
            <w:pPr>
              <w:pStyle w:val="CRCoverPage"/>
              <w:spacing w:after="0"/>
              <w:rPr>
                <w:sz w:val="8"/>
                <w:szCs w:val="8"/>
              </w:rPr>
            </w:pPr>
          </w:p>
        </w:tc>
      </w:tr>
      <w:tr w:rsidR="001E41F3" w:rsidRPr="00C64087" w14:paraId="49E98C49" w14:textId="77777777" w:rsidTr="00547111">
        <w:tc>
          <w:tcPr>
            <w:tcW w:w="2694" w:type="dxa"/>
            <w:gridSpan w:val="2"/>
            <w:tcBorders>
              <w:top w:val="single" w:sz="4" w:space="0" w:color="auto"/>
              <w:left w:val="single" w:sz="4" w:space="0" w:color="auto"/>
            </w:tcBorders>
          </w:tcPr>
          <w:p w14:paraId="0E51CB6A" w14:textId="77777777" w:rsidR="001E41F3" w:rsidRPr="00C64087" w:rsidRDefault="001E41F3">
            <w:pPr>
              <w:pStyle w:val="CRCoverPage"/>
              <w:tabs>
                <w:tab w:val="right" w:pos="2184"/>
              </w:tabs>
              <w:spacing w:after="0"/>
              <w:rPr>
                <w:b/>
                <w:i/>
              </w:rPr>
            </w:pPr>
            <w:r w:rsidRPr="00C64087">
              <w:rPr>
                <w:b/>
                <w:i/>
              </w:rPr>
              <w:t>Clauses affected:</w:t>
            </w:r>
          </w:p>
        </w:tc>
        <w:tc>
          <w:tcPr>
            <w:tcW w:w="6946" w:type="dxa"/>
            <w:gridSpan w:val="9"/>
            <w:tcBorders>
              <w:top w:val="single" w:sz="4" w:space="0" w:color="auto"/>
              <w:right w:val="single" w:sz="4" w:space="0" w:color="auto"/>
            </w:tcBorders>
            <w:shd w:val="pct30" w:color="FFFF00" w:fill="auto"/>
          </w:tcPr>
          <w:p w14:paraId="72F55C79" w14:textId="7F2488A0" w:rsidR="001E41F3" w:rsidRPr="00C64087" w:rsidRDefault="00D861D2" w:rsidP="005A22E8">
            <w:pPr>
              <w:pStyle w:val="CRCoverPage"/>
              <w:spacing w:after="0"/>
              <w:ind w:left="100"/>
            </w:pPr>
            <w:r>
              <w:t>5.3.1.4, 5.5.1.3.2</w:t>
            </w:r>
            <w:r w:rsidR="00E72CBE">
              <w:t xml:space="preserve"> </w:t>
            </w:r>
          </w:p>
        </w:tc>
      </w:tr>
      <w:tr w:rsidR="001E41F3" w:rsidRPr="00C64087" w14:paraId="60B1091D" w14:textId="77777777" w:rsidTr="00547111">
        <w:tc>
          <w:tcPr>
            <w:tcW w:w="2694" w:type="dxa"/>
            <w:gridSpan w:val="2"/>
            <w:tcBorders>
              <w:left w:val="single" w:sz="4" w:space="0" w:color="auto"/>
            </w:tcBorders>
          </w:tcPr>
          <w:p w14:paraId="1FB7AFF4" w14:textId="77777777"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64E5D88A" w14:textId="77777777" w:rsidR="001E41F3" w:rsidRPr="00C64087" w:rsidRDefault="001E41F3">
            <w:pPr>
              <w:pStyle w:val="CRCoverPage"/>
              <w:spacing w:after="0"/>
              <w:rPr>
                <w:sz w:val="8"/>
                <w:szCs w:val="8"/>
              </w:rPr>
            </w:pPr>
          </w:p>
        </w:tc>
      </w:tr>
      <w:tr w:rsidR="001E41F3" w:rsidRPr="00C64087" w14:paraId="3BC7E6D7" w14:textId="77777777" w:rsidTr="00547111">
        <w:tc>
          <w:tcPr>
            <w:tcW w:w="2694" w:type="dxa"/>
            <w:gridSpan w:val="2"/>
            <w:tcBorders>
              <w:left w:val="single" w:sz="4" w:space="0" w:color="auto"/>
            </w:tcBorders>
          </w:tcPr>
          <w:p w14:paraId="02B7755B" w14:textId="77777777" w:rsidR="001E41F3" w:rsidRPr="00C6408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1DD30A" w14:textId="77777777" w:rsidR="001E41F3" w:rsidRPr="00C64087" w:rsidRDefault="001E41F3">
            <w:pPr>
              <w:pStyle w:val="CRCoverPage"/>
              <w:spacing w:after="0"/>
              <w:jc w:val="center"/>
              <w:rPr>
                <w:b/>
                <w:caps/>
              </w:rPr>
            </w:pPr>
            <w:r w:rsidRPr="00C6408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5FC34" w14:textId="77777777" w:rsidR="001E41F3" w:rsidRPr="00C64087" w:rsidRDefault="001E41F3">
            <w:pPr>
              <w:pStyle w:val="CRCoverPage"/>
              <w:spacing w:after="0"/>
              <w:jc w:val="center"/>
              <w:rPr>
                <w:b/>
                <w:caps/>
              </w:rPr>
            </w:pPr>
            <w:r w:rsidRPr="00C64087">
              <w:rPr>
                <w:b/>
                <w:caps/>
              </w:rPr>
              <w:t>N</w:t>
            </w:r>
          </w:p>
        </w:tc>
        <w:tc>
          <w:tcPr>
            <w:tcW w:w="2977" w:type="dxa"/>
            <w:gridSpan w:val="4"/>
          </w:tcPr>
          <w:p w14:paraId="44193201" w14:textId="77777777" w:rsidR="001E41F3" w:rsidRPr="00C6408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5A02569" w14:textId="77777777" w:rsidR="001E41F3" w:rsidRPr="00C64087" w:rsidRDefault="001E41F3">
            <w:pPr>
              <w:pStyle w:val="CRCoverPage"/>
              <w:spacing w:after="0"/>
              <w:ind w:left="99"/>
            </w:pPr>
          </w:p>
        </w:tc>
      </w:tr>
      <w:tr w:rsidR="001E41F3" w:rsidRPr="00C64087" w14:paraId="372E7498" w14:textId="77777777" w:rsidTr="00547111">
        <w:tc>
          <w:tcPr>
            <w:tcW w:w="2694" w:type="dxa"/>
            <w:gridSpan w:val="2"/>
            <w:tcBorders>
              <w:left w:val="single" w:sz="4" w:space="0" w:color="auto"/>
            </w:tcBorders>
          </w:tcPr>
          <w:p w14:paraId="7EEF9AB2" w14:textId="77777777" w:rsidR="001E41F3" w:rsidRPr="00C64087" w:rsidRDefault="001E41F3">
            <w:pPr>
              <w:pStyle w:val="CRCoverPage"/>
              <w:tabs>
                <w:tab w:val="right" w:pos="2184"/>
              </w:tabs>
              <w:spacing w:after="0"/>
              <w:rPr>
                <w:b/>
                <w:i/>
              </w:rPr>
            </w:pPr>
            <w:r w:rsidRPr="00C64087">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90EA1A3"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BD789" w14:textId="77777777" w:rsidR="001E41F3" w:rsidRPr="00C64087" w:rsidRDefault="004E1669">
            <w:pPr>
              <w:pStyle w:val="CRCoverPage"/>
              <w:spacing w:after="0"/>
              <w:jc w:val="center"/>
              <w:rPr>
                <w:b/>
                <w:caps/>
              </w:rPr>
            </w:pPr>
            <w:r w:rsidRPr="00C64087">
              <w:rPr>
                <w:b/>
                <w:caps/>
              </w:rPr>
              <w:t>X</w:t>
            </w:r>
          </w:p>
        </w:tc>
        <w:tc>
          <w:tcPr>
            <w:tcW w:w="2977" w:type="dxa"/>
            <w:gridSpan w:val="4"/>
          </w:tcPr>
          <w:p w14:paraId="4B687D22" w14:textId="77777777" w:rsidR="001E41F3" w:rsidRPr="00C64087" w:rsidRDefault="001E41F3">
            <w:pPr>
              <w:pStyle w:val="CRCoverPage"/>
              <w:tabs>
                <w:tab w:val="right" w:pos="2893"/>
              </w:tabs>
              <w:spacing w:after="0"/>
            </w:pPr>
            <w:r w:rsidRPr="00C64087">
              <w:t xml:space="preserve"> Other core specifications</w:t>
            </w:r>
            <w:r w:rsidRPr="00C64087">
              <w:tab/>
            </w:r>
          </w:p>
        </w:tc>
        <w:tc>
          <w:tcPr>
            <w:tcW w:w="3401" w:type="dxa"/>
            <w:gridSpan w:val="3"/>
            <w:tcBorders>
              <w:right w:val="single" w:sz="4" w:space="0" w:color="auto"/>
            </w:tcBorders>
            <w:shd w:val="pct30" w:color="FFFF00" w:fill="auto"/>
          </w:tcPr>
          <w:p w14:paraId="02955D71" w14:textId="77777777" w:rsidR="001E41F3" w:rsidRPr="00C64087" w:rsidRDefault="00145D43">
            <w:pPr>
              <w:pStyle w:val="CRCoverPage"/>
              <w:spacing w:after="0"/>
              <w:ind w:left="99"/>
            </w:pPr>
            <w:proofErr w:type="spellStart"/>
            <w:r w:rsidRPr="00C64087">
              <w:t>TS</w:t>
            </w:r>
            <w:proofErr w:type="spellEnd"/>
            <w:r w:rsidRPr="00C64087">
              <w:t>/</w:t>
            </w:r>
            <w:proofErr w:type="spellStart"/>
            <w:r w:rsidRPr="00C64087">
              <w:t>TR</w:t>
            </w:r>
            <w:proofErr w:type="spellEnd"/>
            <w:r w:rsidRPr="00C64087">
              <w:t xml:space="preserve"> ... CR ... </w:t>
            </w:r>
          </w:p>
        </w:tc>
      </w:tr>
      <w:tr w:rsidR="001E41F3" w:rsidRPr="00C64087" w14:paraId="578D5166" w14:textId="77777777" w:rsidTr="00547111">
        <w:tc>
          <w:tcPr>
            <w:tcW w:w="2694" w:type="dxa"/>
            <w:gridSpan w:val="2"/>
            <w:tcBorders>
              <w:left w:val="single" w:sz="4" w:space="0" w:color="auto"/>
            </w:tcBorders>
          </w:tcPr>
          <w:p w14:paraId="0C3BBC12" w14:textId="77777777" w:rsidR="001E41F3" w:rsidRPr="00C64087" w:rsidRDefault="001E41F3">
            <w:pPr>
              <w:pStyle w:val="CRCoverPage"/>
              <w:spacing w:after="0"/>
              <w:rPr>
                <w:b/>
                <w:i/>
              </w:rPr>
            </w:pPr>
            <w:r w:rsidRPr="00C64087">
              <w:rPr>
                <w:b/>
                <w:i/>
              </w:rPr>
              <w:t>affected:</w:t>
            </w:r>
          </w:p>
        </w:tc>
        <w:tc>
          <w:tcPr>
            <w:tcW w:w="284" w:type="dxa"/>
            <w:tcBorders>
              <w:top w:val="single" w:sz="4" w:space="0" w:color="auto"/>
              <w:left w:val="single" w:sz="4" w:space="0" w:color="auto"/>
              <w:bottom w:val="single" w:sz="4" w:space="0" w:color="auto"/>
            </w:tcBorders>
            <w:shd w:val="pct25" w:color="FFFF00" w:fill="auto"/>
          </w:tcPr>
          <w:p w14:paraId="6AAAC8A4"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02E12" w14:textId="77777777" w:rsidR="001E41F3" w:rsidRPr="00C64087" w:rsidRDefault="004E1669">
            <w:pPr>
              <w:pStyle w:val="CRCoverPage"/>
              <w:spacing w:after="0"/>
              <w:jc w:val="center"/>
              <w:rPr>
                <w:b/>
                <w:caps/>
              </w:rPr>
            </w:pPr>
            <w:r w:rsidRPr="00C64087">
              <w:rPr>
                <w:b/>
                <w:caps/>
              </w:rPr>
              <w:t>X</w:t>
            </w:r>
          </w:p>
        </w:tc>
        <w:tc>
          <w:tcPr>
            <w:tcW w:w="2977" w:type="dxa"/>
            <w:gridSpan w:val="4"/>
          </w:tcPr>
          <w:p w14:paraId="175430FF" w14:textId="77777777" w:rsidR="001E41F3" w:rsidRPr="00C64087" w:rsidRDefault="001E41F3">
            <w:pPr>
              <w:pStyle w:val="CRCoverPage"/>
              <w:spacing w:after="0"/>
            </w:pPr>
            <w:r w:rsidRPr="00C64087">
              <w:t xml:space="preserve"> Test specifications</w:t>
            </w:r>
          </w:p>
        </w:tc>
        <w:tc>
          <w:tcPr>
            <w:tcW w:w="3401" w:type="dxa"/>
            <w:gridSpan w:val="3"/>
            <w:tcBorders>
              <w:right w:val="single" w:sz="4" w:space="0" w:color="auto"/>
            </w:tcBorders>
            <w:shd w:val="pct30" w:color="FFFF00" w:fill="auto"/>
          </w:tcPr>
          <w:p w14:paraId="13E872EB" w14:textId="77777777" w:rsidR="001E41F3" w:rsidRPr="00C64087" w:rsidRDefault="00145D43">
            <w:pPr>
              <w:pStyle w:val="CRCoverPage"/>
              <w:spacing w:after="0"/>
              <w:ind w:left="99"/>
            </w:pPr>
            <w:proofErr w:type="spellStart"/>
            <w:r w:rsidRPr="00C64087">
              <w:t>TS</w:t>
            </w:r>
            <w:proofErr w:type="spellEnd"/>
            <w:r w:rsidRPr="00C64087">
              <w:t>/</w:t>
            </w:r>
            <w:proofErr w:type="spellStart"/>
            <w:r w:rsidRPr="00C64087">
              <w:t>TR</w:t>
            </w:r>
            <w:proofErr w:type="spellEnd"/>
            <w:r w:rsidRPr="00C64087">
              <w:t xml:space="preserve"> ... CR ... </w:t>
            </w:r>
          </w:p>
        </w:tc>
      </w:tr>
      <w:tr w:rsidR="001E41F3" w:rsidRPr="00C64087" w14:paraId="7095FA33" w14:textId="77777777" w:rsidTr="00547111">
        <w:tc>
          <w:tcPr>
            <w:tcW w:w="2694" w:type="dxa"/>
            <w:gridSpan w:val="2"/>
            <w:tcBorders>
              <w:left w:val="single" w:sz="4" w:space="0" w:color="auto"/>
            </w:tcBorders>
          </w:tcPr>
          <w:p w14:paraId="6378A073" w14:textId="77777777" w:rsidR="001E41F3" w:rsidRPr="00C64087" w:rsidRDefault="00145D43">
            <w:pPr>
              <w:pStyle w:val="CRCoverPage"/>
              <w:spacing w:after="0"/>
              <w:rPr>
                <w:b/>
                <w:i/>
              </w:rPr>
            </w:pPr>
            <w:r w:rsidRPr="00C64087">
              <w:rPr>
                <w:b/>
                <w:i/>
              </w:rPr>
              <w:t xml:space="preserve">(show </w:t>
            </w:r>
            <w:r w:rsidR="00592D74" w:rsidRPr="00C64087">
              <w:rPr>
                <w:b/>
                <w:i/>
              </w:rPr>
              <w:t xml:space="preserve">related </w:t>
            </w:r>
            <w:proofErr w:type="spellStart"/>
            <w:r w:rsidRPr="00C64087">
              <w:rPr>
                <w:b/>
                <w:i/>
              </w:rPr>
              <w:t>CR</w:t>
            </w:r>
            <w:r w:rsidR="00592D74" w:rsidRPr="00C64087">
              <w:rPr>
                <w:b/>
                <w:i/>
              </w:rPr>
              <w:t>s</w:t>
            </w:r>
            <w:proofErr w:type="spellEnd"/>
            <w:r w:rsidRPr="00C64087">
              <w:rPr>
                <w:b/>
                <w:i/>
              </w:rPr>
              <w:t>)</w:t>
            </w:r>
          </w:p>
        </w:tc>
        <w:tc>
          <w:tcPr>
            <w:tcW w:w="284" w:type="dxa"/>
            <w:tcBorders>
              <w:top w:val="single" w:sz="4" w:space="0" w:color="auto"/>
              <w:left w:val="single" w:sz="4" w:space="0" w:color="auto"/>
              <w:bottom w:val="single" w:sz="4" w:space="0" w:color="auto"/>
            </w:tcBorders>
            <w:shd w:val="pct25" w:color="FFFF00" w:fill="auto"/>
          </w:tcPr>
          <w:p w14:paraId="25B05949"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E0282" w14:textId="77777777" w:rsidR="001E41F3" w:rsidRPr="00C64087" w:rsidRDefault="004E1669">
            <w:pPr>
              <w:pStyle w:val="CRCoverPage"/>
              <w:spacing w:after="0"/>
              <w:jc w:val="center"/>
              <w:rPr>
                <w:b/>
                <w:caps/>
              </w:rPr>
            </w:pPr>
            <w:r w:rsidRPr="00C64087">
              <w:rPr>
                <w:b/>
                <w:caps/>
              </w:rPr>
              <w:t>X</w:t>
            </w:r>
          </w:p>
        </w:tc>
        <w:tc>
          <w:tcPr>
            <w:tcW w:w="2977" w:type="dxa"/>
            <w:gridSpan w:val="4"/>
          </w:tcPr>
          <w:p w14:paraId="26932FE3" w14:textId="77777777" w:rsidR="001E41F3" w:rsidRPr="00C64087" w:rsidRDefault="001E41F3">
            <w:pPr>
              <w:pStyle w:val="CRCoverPage"/>
              <w:spacing w:after="0"/>
            </w:pPr>
            <w:r w:rsidRPr="00C64087">
              <w:t xml:space="preserve"> </w:t>
            </w:r>
            <w:proofErr w:type="spellStart"/>
            <w:r w:rsidRPr="00C64087">
              <w:t>O&amp;M</w:t>
            </w:r>
            <w:proofErr w:type="spellEnd"/>
            <w:r w:rsidRPr="00C64087">
              <w:t xml:space="preserve"> Specifications</w:t>
            </w:r>
          </w:p>
        </w:tc>
        <w:tc>
          <w:tcPr>
            <w:tcW w:w="3401" w:type="dxa"/>
            <w:gridSpan w:val="3"/>
            <w:tcBorders>
              <w:right w:val="single" w:sz="4" w:space="0" w:color="auto"/>
            </w:tcBorders>
            <w:shd w:val="pct30" w:color="FFFF00" w:fill="auto"/>
          </w:tcPr>
          <w:p w14:paraId="77A0D846" w14:textId="77777777" w:rsidR="001E41F3" w:rsidRPr="00C64087" w:rsidRDefault="00145D43">
            <w:pPr>
              <w:pStyle w:val="CRCoverPage"/>
              <w:spacing w:after="0"/>
              <w:ind w:left="99"/>
            </w:pPr>
            <w:proofErr w:type="spellStart"/>
            <w:r w:rsidRPr="00C64087">
              <w:t>TS</w:t>
            </w:r>
            <w:proofErr w:type="spellEnd"/>
            <w:r w:rsidR="000A6394" w:rsidRPr="00C64087">
              <w:t>/</w:t>
            </w:r>
            <w:proofErr w:type="spellStart"/>
            <w:r w:rsidR="000A6394" w:rsidRPr="00C64087">
              <w:t>TR</w:t>
            </w:r>
            <w:proofErr w:type="spellEnd"/>
            <w:r w:rsidR="000A6394" w:rsidRPr="00C64087">
              <w:t xml:space="preserve"> ... CR ... </w:t>
            </w:r>
          </w:p>
        </w:tc>
      </w:tr>
      <w:tr w:rsidR="001E41F3" w:rsidRPr="00C64087" w14:paraId="06B99402" w14:textId="77777777" w:rsidTr="008863B9">
        <w:tc>
          <w:tcPr>
            <w:tcW w:w="2694" w:type="dxa"/>
            <w:gridSpan w:val="2"/>
            <w:tcBorders>
              <w:left w:val="single" w:sz="4" w:space="0" w:color="auto"/>
            </w:tcBorders>
          </w:tcPr>
          <w:p w14:paraId="44AC71A2" w14:textId="77777777" w:rsidR="001E41F3" w:rsidRPr="00C64087" w:rsidRDefault="001E41F3">
            <w:pPr>
              <w:pStyle w:val="CRCoverPage"/>
              <w:spacing w:after="0"/>
              <w:rPr>
                <w:b/>
                <w:i/>
              </w:rPr>
            </w:pPr>
          </w:p>
        </w:tc>
        <w:tc>
          <w:tcPr>
            <w:tcW w:w="6946" w:type="dxa"/>
            <w:gridSpan w:val="9"/>
            <w:tcBorders>
              <w:right w:val="single" w:sz="4" w:space="0" w:color="auto"/>
            </w:tcBorders>
          </w:tcPr>
          <w:p w14:paraId="26903E7A" w14:textId="77777777" w:rsidR="001E41F3" w:rsidRPr="00C64087" w:rsidRDefault="001E41F3">
            <w:pPr>
              <w:pStyle w:val="CRCoverPage"/>
              <w:spacing w:after="0"/>
            </w:pPr>
          </w:p>
        </w:tc>
      </w:tr>
      <w:tr w:rsidR="001E41F3" w:rsidRPr="00C64087" w14:paraId="11C845DC" w14:textId="77777777" w:rsidTr="008863B9">
        <w:tc>
          <w:tcPr>
            <w:tcW w:w="2694" w:type="dxa"/>
            <w:gridSpan w:val="2"/>
            <w:tcBorders>
              <w:left w:val="single" w:sz="4" w:space="0" w:color="auto"/>
              <w:bottom w:val="single" w:sz="4" w:space="0" w:color="auto"/>
            </w:tcBorders>
          </w:tcPr>
          <w:p w14:paraId="186FC15C" w14:textId="77777777" w:rsidR="001E41F3" w:rsidRPr="00C64087" w:rsidRDefault="001E41F3">
            <w:pPr>
              <w:pStyle w:val="CRCoverPage"/>
              <w:tabs>
                <w:tab w:val="right" w:pos="2184"/>
              </w:tabs>
              <w:spacing w:after="0"/>
              <w:rPr>
                <w:b/>
                <w:i/>
              </w:rPr>
            </w:pPr>
            <w:r w:rsidRPr="00C64087">
              <w:rPr>
                <w:b/>
                <w:i/>
              </w:rPr>
              <w:t>Other comments:</w:t>
            </w:r>
          </w:p>
        </w:tc>
        <w:tc>
          <w:tcPr>
            <w:tcW w:w="6946" w:type="dxa"/>
            <w:gridSpan w:val="9"/>
            <w:tcBorders>
              <w:bottom w:val="single" w:sz="4" w:space="0" w:color="auto"/>
              <w:right w:val="single" w:sz="4" w:space="0" w:color="auto"/>
            </w:tcBorders>
            <w:shd w:val="pct30" w:color="FFFF00" w:fill="auto"/>
          </w:tcPr>
          <w:p w14:paraId="1259957B" w14:textId="77777777" w:rsidR="001E41F3" w:rsidRPr="00C64087" w:rsidRDefault="001E41F3">
            <w:pPr>
              <w:pStyle w:val="CRCoverPage"/>
              <w:spacing w:after="0"/>
              <w:ind w:left="100"/>
            </w:pPr>
          </w:p>
        </w:tc>
      </w:tr>
      <w:tr w:rsidR="008863B9" w:rsidRPr="00C64087" w14:paraId="6114DAB3" w14:textId="77777777" w:rsidTr="008863B9">
        <w:tc>
          <w:tcPr>
            <w:tcW w:w="2694" w:type="dxa"/>
            <w:gridSpan w:val="2"/>
            <w:tcBorders>
              <w:top w:val="single" w:sz="4" w:space="0" w:color="auto"/>
              <w:bottom w:val="single" w:sz="4" w:space="0" w:color="auto"/>
            </w:tcBorders>
          </w:tcPr>
          <w:p w14:paraId="4B2CC8E9" w14:textId="77777777" w:rsidR="008863B9" w:rsidRPr="00C6408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0247122" w14:textId="77777777" w:rsidR="008863B9" w:rsidRPr="00C64087" w:rsidRDefault="008863B9">
            <w:pPr>
              <w:pStyle w:val="CRCoverPage"/>
              <w:spacing w:after="0"/>
              <w:ind w:left="100"/>
              <w:rPr>
                <w:sz w:val="8"/>
                <w:szCs w:val="8"/>
              </w:rPr>
            </w:pPr>
          </w:p>
        </w:tc>
      </w:tr>
      <w:tr w:rsidR="008863B9" w:rsidRPr="00C64087" w14:paraId="7E2AECF5" w14:textId="77777777" w:rsidTr="008863B9">
        <w:tc>
          <w:tcPr>
            <w:tcW w:w="2694" w:type="dxa"/>
            <w:gridSpan w:val="2"/>
            <w:tcBorders>
              <w:top w:val="single" w:sz="4" w:space="0" w:color="auto"/>
              <w:left w:val="single" w:sz="4" w:space="0" w:color="auto"/>
              <w:bottom w:val="single" w:sz="4" w:space="0" w:color="auto"/>
            </w:tcBorders>
          </w:tcPr>
          <w:p w14:paraId="7816EB74" w14:textId="77777777" w:rsidR="008863B9" w:rsidRPr="00C64087" w:rsidRDefault="008863B9">
            <w:pPr>
              <w:pStyle w:val="CRCoverPage"/>
              <w:tabs>
                <w:tab w:val="right" w:pos="2184"/>
              </w:tabs>
              <w:spacing w:after="0"/>
              <w:rPr>
                <w:b/>
                <w:i/>
              </w:rPr>
            </w:pPr>
            <w:r w:rsidRPr="00C64087">
              <w:rPr>
                <w:b/>
                <w:i/>
              </w:rPr>
              <w:t xml:space="preserve">This </w:t>
            </w:r>
            <w:proofErr w:type="spellStart"/>
            <w:r w:rsidRPr="00C64087">
              <w:rPr>
                <w:b/>
                <w:i/>
              </w:rPr>
              <w:t>CR's</w:t>
            </w:r>
            <w:proofErr w:type="spellEnd"/>
            <w:r w:rsidRPr="00C64087">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3A698" w14:textId="77777777" w:rsidR="008863B9" w:rsidRPr="00C64087" w:rsidRDefault="008863B9">
            <w:pPr>
              <w:pStyle w:val="CRCoverPage"/>
              <w:spacing w:after="0"/>
              <w:ind w:left="100"/>
            </w:pPr>
          </w:p>
        </w:tc>
      </w:tr>
    </w:tbl>
    <w:p w14:paraId="2F85BDDD" w14:textId="77777777" w:rsidR="001E41F3" w:rsidRPr="00C64087" w:rsidRDefault="001E41F3">
      <w:pPr>
        <w:sectPr w:rsidR="001E41F3" w:rsidRPr="00C64087">
          <w:headerReference w:type="even" r:id="rId16"/>
          <w:footnotePr>
            <w:numRestart w:val="eachSect"/>
          </w:footnotePr>
          <w:pgSz w:w="11907" w:h="16840" w:code="9"/>
          <w:pgMar w:top="1418" w:right="1134" w:bottom="1134" w:left="1134" w:header="680" w:footer="567" w:gutter="0"/>
          <w:cols w:space="720"/>
        </w:sectPr>
      </w:pPr>
    </w:p>
    <w:p w14:paraId="32398F73" w14:textId="6E990FF8" w:rsidR="00E1194F" w:rsidRPr="00E26448" w:rsidRDefault="004B204E" w:rsidP="00E26448">
      <w:pPr>
        <w:jc w:val="center"/>
        <w:rPr>
          <w:noProof/>
          <w:highlight w:val="cyan"/>
        </w:rPr>
      </w:pPr>
      <w:r w:rsidRPr="00D62207">
        <w:rPr>
          <w:noProof/>
          <w:highlight w:val="cyan"/>
        </w:rPr>
        <w:lastRenderedPageBreak/>
        <w:t>*****</w:t>
      </w:r>
      <w:r w:rsidR="00D10346">
        <w:rPr>
          <w:noProof/>
          <w:highlight w:val="cyan"/>
        </w:rPr>
        <w:t>start of</w:t>
      </w:r>
      <w:r w:rsidRPr="00D62207">
        <w:rPr>
          <w:noProof/>
          <w:highlight w:val="cyan"/>
        </w:rPr>
        <w:t xml:space="preserve"> </w:t>
      </w:r>
      <w:r w:rsidR="00D10346">
        <w:rPr>
          <w:noProof/>
          <w:highlight w:val="cyan"/>
        </w:rPr>
        <w:t>1</w:t>
      </w:r>
      <w:r w:rsidR="00D10346" w:rsidRPr="00D10346">
        <w:rPr>
          <w:noProof/>
          <w:highlight w:val="cyan"/>
          <w:vertAlign w:val="superscript"/>
        </w:rPr>
        <w:t>st</w:t>
      </w:r>
      <w:r w:rsidR="007B032B">
        <w:rPr>
          <w:noProof/>
          <w:highlight w:val="cyan"/>
        </w:rPr>
        <w:t xml:space="preserve"> </w:t>
      </w:r>
      <w:r w:rsidRPr="00D62207">
        <w:rPr>
          <w:noProof/>
          <w:highlight w:val="cyan"/>
        </w:rPr>
        <w:t>change*****</w:t>
      </w:r>
    </w:p>
    <w:p w14:paraId="29DD5B4F" w14:textId="77777777" w:rsidR="00E1194F" w:rsidRDefault="00E1194F" w:rsidP="00E1194F">
      <w:pPr>
        <w:pStyle w:val="4"/>
        <w:rPr>
          <w:lang w:eastAsia="x-none"/>
        </w:rPr>
      </w:pPr>
      <w:bookmarkStart w:id="3" w:name="_Toc45286666"/>
      <w:r>
        <w:t>5.3.1.4</w:t>
      </w:r>
      <w:r>
        <w:tab/>
      </w:r>
      <w:proofErr w:type="spellStart"/>
      <w:r>
        <w:t>5GMM</w:t>
      </w:r>
      <w:proofErr w:type="spellEnd"/>
      <w:r>
        <w:t xml:space="preserve">-CONNECTED mode with </w:t>
      </w:r>
      <w:proofErr w:type="spellStart"/>
      <w:r>
        <w:t>RRC</w:t>
      </w:r>
      <w:proofErr w:type="spellEnd"/>
      <w:r>
        <w:t xml:space="preserve"> inactive indication</w:t>
      </w:r>
      <w:bookmarkEnd w:id="3"/>
    </w:p>
    <w:p w14:paraId="2C04AA1C" w14:textId="77777777" w:rsidR="00E1194F" w:rsidRDefault="00E1194F" w:rsidP="00E1194F">
      <w:r>
        <w:t xml:space="preserve">This </w:t>
      </w:r>
      <w:proofErr w:type="spellStart"/>
      <w:r>
        <w:t>subclause</w:t>
      </w:r>
      <w:proofErr w:type="spellEnd"/>
      <w:r>
        <w:t xml:space="preserve"> is only applicable for </w:t>
      </w:r>
      <w:proofErr w:type="spellStart"/>
      <w:r>
        <w:t>UE's</w:t>
      </w:r>
      <w:proofErr w:type="spellEnd"/>
      <w:r>
        <w:t xml:space="preserve"> </w:t>
      </w:r>
      <w:proofErr w:type="spellStart"/>
      <w:r>
        <w:t>5GMM</w:t>
      </w:r>
      <w:proofErr w:type="spellEnd"/>
      <w:r>
        <w:t xml:space="preserve"> mode over </w:t>
      </w:r>
      <w:proofErr w:type="spellStart"/>
      <w:r>
        <w:t>3GPP</w:t>
      </w:r>
      <w:proofErr w:type="spellEnd"/>
      <w:r>
        <w:t xml:space="preserve"> access. </w:t>
      </w:r>
      <w:r>
        <w:rPr>
          <w:noProof/>
          <w:lang w:val="en-US"/>
        </w:rPr>
        <w:t>The 5GMM-CONNECTED mode with RRC inactive indication is not supported when the UE is in NB-N1 mode.</w:t>
      </w:r>
    </w:p>
    <w:p w14:paraId="49FEC7CB" w14:textId="77777777" w:rsidR="00E1194F" w:rsidRDefault="00E1194F" w:rsidP="00E1194F">
      <w:r>
        <w:t xml:space="preserve">The </w:t>
      </w:r>
      <w:proofErr w:type="spellStart"/>
      <w:r>
        <w:t>UE</w:t>
      </w:r>
      <w:proofErr w:type="spellEnd"/>
      <w:r>
        <w:t xml:space="preserve"> is in </w:t>
      </w:r>
      <w:proofErr w:type="spellStart"/>
      <w:r>
        <w:t>5GMM</w:t>
      </w:r>
      <w:proofErr w:type="spellEnd"/>
      <w:r>
        <w:t xml:space="preserve">-CONNECTED mode with </w:t>
      </w:r>
      <w:proofErr w:type="spellStart"/>
      <w:r>
        <w:t>RRC</w:t>
      </w:r>
      <w:proofErr w:type="spellEnd"/>
      <w:r>
        <w:t xml:space="preserve"> inactive indication when the </w:t>
      </w:r>
      <w:proofErr w:type="spellStart"/>
      <w:r>
        <w:t>UE</w:t>
      </w:r>
      <w:proofErr w:type="spellEnd"/>
      <w:r>
        <w:t xml:space="preserve"> is in:</w:t>
      </w:r>
    </w:p>
    <w:p w14:paraId="4E43857F" w14:textId="77777777" w:rsidR="00E1194F" w:rsidRDefault="00E1194F" w:rsidP="00E1194F">
      <w:pPr>
        <w:pStyle w:val="B1"/>
      </w:pPr>
      <w:r>
        <w:t>a)</w:t>
      </w:r>
      <w:r>
        <w:tab/>
      </w:r>
      <w:proofErr w:type="spellStart"/>
      <w:r>
        <w:t>5GMM</w:t>
      </w:r>
      <w:proofErr w:type="spellEnd"/>
      <w:r>
        <w:t xml:space="preserve">-CONNECTED mode over </w:t>
      </w:r>
      <w:proofErr w:type="spellStart"/>
      <w:r>
        <w:t>3GPP</w:t>
      </w:r>
      <w:proofErr w:type="spellEnd"/>
      <w:r>
        <w:t xml:space="preserve"> access at the NAS layer; and</w:t>
      </w:r>
    </w:p>
    <w:p w14:paraId="0F652F4F" w14:textId="77777777" w:rsidR="00E1194F" w:rsidRDefault="00E1194F" w:rsidP="00E1194F">
      <w:pPr>
        <w:pStyle w:val="B1"/>
      </w:pPr>
      <w:r>
        <w:t>b)</w:t>
      </w:r>
      <w:r>
        <w:tab/>
      </w:r>
      <w:proofErr w:type="spellStart"/>
      <w:r>
        <w:t>RRC_INACTIVE</w:t>
      </w:r>
      <w:proofErr w:type="spellEnd"/>
      <w:r>
        <w:t xml:space="preserve"> state at the AS layer (see </w:t>
      </w:r>
      <w:proofErr w:type="spellStart"/>
      <w:r>
        <w:t>3GPP</w:t>
      </w:r>
      <w:proofErr w:type="spellEnd"/>
      <w:r>
        <w:t> </w:t>
      </w:r>
      <w:proofErr w:type="spellStart"/>
      <w:r>
        <w:t>TS</w:t>
      </w:r>
      <w:proofErr w:type="spellEnd"/>
      <w:r>
        <w:t> 38.300 [27]).</w:t>
      </w:r>
    </w:p>
    <w:p w14:paraId="37D498D4" w14:textId="77777777" w:rsidR="00E1194F" w:rsidRDefault="00E1194F" w:rsidP="00E1194F">
      <w:pPr>
        <w:rPr>
          <w:noProof/>
          <w:lang w:val="en-US"/>
        </w:rPr>
      </w:pPr>
      <w:r>
        <w:rPr>
          <w:noProof/>
          <w:lang w:val="en-US"/>
        </w:rPr>
        <w:t>Unless stated otherwise, the UE behaviour in 5GMM-CONNECTED mode with RRC inactive indication follows the UE behaviour in 5GMM-CONNECTED over 3GPP access, except that:</w:t>
      </w:r>
    </w:p>
    <w:p w14:paraId="71F7E085" w14:textId="77777777" w:rsidR="00E1194F" w:rsidRDefault="00E1194F" w:rsidP="00E1194F">
      <w:pPr>
        <w:pStyle w:val="B1"/>
        <w:rPr>
          <w:noProof/>
          <w:lang w:val="en-US"/>
        </w:rPr>
      </w:pPr>
      <w:r>
        <w:rPr>
          <w:noProof/>
          <w:lang w:val="en-US"/>
        </w:rPr>
        <w:t>a)</w:t>
      </w:r>
      <w:r>
        <w:rPr>
          <w:noProof/>
          <w:lang w:val="en-US"/>
        </w:rPr>
        <w:tab/>
        <w:t>the UE shall apply the mobility restrictions; and</w:t>
      </w:r>
    </w:p>
    <w:p w14:paraId="4D6D308C" w14:textId="77777777" w:rsidR="00E1194F" w:rsidRDefault="00E1194F" w:rsidP="00E1194F">
      <w:pPr>
        <w:pStyle w:val="B1"/>
        <w:rPr>
          <w:noProof/>
          <w:lang w:val="en-US"/>
        </w:rPr>
      </w:pPr>
      <w:r>
        <w:rPr>
          <w:noProof/>
          <w:lang w:val="en-US"/>
        </w:rPr>
        <w:t>b)</w:t>
      </w:r>
      <w:r>
        <w:rPr>
          <w:noProof/>
          <w:lang w:val="en-US"/>
        </w:rPr>
        <w:tab/>
        <w:t>the UE shall perform the PLMN selection procedures</w:t>
      </w:r>
    </w:p>
    <w:p w14:paraId="70EC49CA" w14:textId="77777777" w:rsidR="00E1194F" w:rsidRDefault="00E1194F" w:rsidP="00E1194F">
      <w:pPr>
        <w:rPr>
          <w:noProof/>
          <w:lang w:val="en-US"/>
        </w:rPr>
      </w:pPr>
      <w:r>
        <w:rPr>
          <w:noProof/>
          <w:lang w:val="en-US"/>
        </w:rPr>
        <w:t>as in 5GMM-IDLE mode over 3GPP access.</w:t>
      </w:r>
    </w:p>
    <w:p w14:paraId="33D7CFE8" w14:textId="77777777" w:rsidR="00E1194F" w:rsidRDefault="00E1194F" w:rsidP="00E1194F">
      <w:pPr>
        <w:rPr>
          <w:noProof/>
          <w:lang w:val="en-US"/>
        </w:rPr>
      </w:pPr>
      <w:r>
        <w:rPr>
          <w:noProof/>
          <w:lang w:val="en-US"/>
        </w:rPr>
        <w:t xml:space="preserve">The UE shall transition from </w:t>
      </w:r>
      <w:proofErr w:type="spellStart"/>
      <w:r>
        <w:t>5GMM</w:t>
      </w:r>
      <w:proofErr w:type="spellEnd"/>
      <w:r>
        <w:t>-CONNECTED mode</w:t>
      </w:r>
      <w:r>
        <w:rPr>
          <w:noProof/>
          <w:lang w:val="en-US"/>
        </w:rPr>
        <w:t xml:space="preserve"> over 3GPP access to </w:t>
      </w:r>
      <w:proofErr w:type="spellStart"/>
      <w:r>
        <w:t>5GMM</w:t>
      </w:r>
      <w:proofErr w:type="spellEnd"/>
      <w:r>
        <w:t xml:space="preserve">-CONNECTED mode with </w:t>
      </w:r>
      <w:proofErr w:type="spellStart"/>
      <w:r>
        <w:t>RRC</w:t>
      </w:r>
      <w:proofErr w:type="spellEnd"/>
      <w:r>
        <w:t xml:space="preserve"> inactive</w:t>
      </w:r>
      <w:r>
        <w:rPr>
          <w:noProof/>
          <w:lang w:val="en-US"/>
        </w:rPr>
        <w:t xml:space="preserve"> indication upon receiving an indication from the lower layers that the RRC connection has been suspended.</w:t>
      </w:r>
    </w:p>
    <w:p w14:paraId="794FC521" w14:textId="77777777" w:rsidR="00E1194F" w:rsidRDefault="00E1194F" w:rsidP="00E1194F">
      <w:pPr>
        <w:pStyle w:val="NO"/>
        <w:rPr>
          <w:noProof/>
          <w:lang w:val="en-US"/>
        </w:rPr>
      </w:pPr>
      <w:r>
        <w:rPr>
          <w:noProof/>
          <w:lang w:val="en-US"/>
        </w:rPr>
        <w:t>NOTE 0:</w:t>
      </w:r>
      <w:r>
        <w:rPr>
          <w:noProof/>
          <w:lang w:val="en-US"/>
        </w:rPr>
        <w:tab/>
      </w:r>
      <w:r>
        <w:t xml:space="preserve">Any pending procedure or uplink data packet when receiving </w:t>
      </w:r>
      <w:r>
        <w:rPr>
          <w:lang w:val="en-US"/>
        </w:rPr>
        <w:t xml:space="preserve">an indication from the lower layers that the </w:t>
      </w:r>
      <w:proofErr w:type="spellStart"/>
      <w:r>
        <w:rPr>
          <w:lang w:val="en-US"/>
        </w:rPr>
        <w:t>RRC</w:t>
      </w:r>
      <w:proofErr w:type="spellEnd"/>
      <w:r>
        <w:rPr>
          <w:lang w:val="en-US"/>
        </w:rPr>
        <w:t xml:space="preserve"> connection has been suspended, triggers a request to the lower layers to transition to </w:t>
      </w:r>
      <w:proofErr w:type="spellStart"/>
      <w:r>
        <w:rPr>
          <w:lang w:val="en-US"/>
        </w:rPr>
        <w:t>RRC_CONNECTED</w:t>
      </w:r>
      <w:proofErr w:type="spellEnd"/>
      <w:r>
        <w:rPr>
          <w:lang w:val="en-US"/>
        </w:rPr>
        <w:t xml:space="preserve"> state. This is also the case when the pending procedure or uplink data packet triggered a previous request to the lower layers to transition to </w:t>
      </w:r>
      <w:proofErr w:type="spellStart"/>
      <w:r>
        <w:rPr>
          <w:lang w:val="en-US"/>
        </w:rPr>
        <w:t>RRC_CONNECTED</w:t>
      </w:r>
      <w:proofErr w:type="spellEnd"/>
      <w:r>
        <w:rPr>
          <w:lang w:val="en-US"/>
        </w:rPr>
        <w:t xml:space="preserve"> state</w:t>
      </w:r>
      <w:r>
        <w:t>.</w:t>
      </w:r>
    </w:p>
    <w:p w14:paraId="044A78A1" w14:textId="77777777" w:rsidR="00E1194F" w:rsidRDefault="00E1194F" w:rsidP="00E1194F">
      <w:pPr>
        <w:rPr>
          <w:noProof/>
          <w:lang w:val="en-US"/>
        </w:rPr>
      </w:pPr>
      <w:r>
        <w:rPr>
          <w:noProof/>
          <w:lang w:val="en-US"/>
        </w:rPr>
        <w:t>Upon:</w:t>
      </w:r>
    </w:p>
    <w:p w14:paraId="380272DC" w14:textId="77777777" w:rsidR="00E1194F" w:rsidRDefault="00E1194F" w:rsidP="00E1194F">
      <w:pPr>
        <w:pStyle w:val="B1"/>
        <w:rPr>
          <w:noProof/>
          <w:lang w:val="en-US"/>
        </w:rPr>
      </w:pPr>
      <w:r>
        <w:rPr>
          <w:noProof/>
          <w:lang w:val="en-US"/>
        </w:rPr>
        <w:t>a)</w:t>
      </w:r>
      <w:r>
        <w:rPr>
          <w:noProof/>
          <w:lang w:val="en-US"/>
        </w:rPr>
        <w:tab/>
        <w:t xml:space="preserve">a trigger of a procedure which requires sending of a NAS message different from a REGISTRATION REQUEST message with the </w:t>
      </w:r>
      <w:r>
        <w:t>NG-RAN-</w:t>
      </w:r>
      <w:proofErr w:type="spellStart"/>
      <w:r>
        <w:t>RCU</w:t>
      </w:r>
      <w:proofErr w:type="spellEnd"/>
      <w:r>
        <w:t xml:space="preserve"> bit of the </w:t>
      </w:r>
      <w:proofErr w:type="spellStart"/>
      <w:r>
        <w:t>5GS</w:t>
      </w:r>
      <w:proofErr w:type="spellEnd"/>
      <w:r>
        <w:t xml:space="preserve"> update type IE set to "</w:t>
      </w:r>
      <w:proofErr w:type="spellStart"/>
      <w:r>
        <w:t>UE</w:t>
      </w:r>
      <w:proofErr w:type="spellEnd"/>
      <w:r>
        <w:t xml:space="preserve"> radio capability update needed"</w:t>
      </w:r>
      <w:r>
        <w:rPr>
          <w:noProof/>
          <w:lang w:val="en-US"/>
        </w:rPr>
        <w:t>; or</w:t>
      </w:r>
    </w:p>
    <w:p w14:paraId="50FD2881" w14:textId="77777777" w:rsidR="00E1194F" w:rsidRDefault="00E1194F" w:rsidP="00E1194F">
      <w:pPr>
        <w:pStyle w:val="B1"/>
        <w:rPr>
          <w:noProof/>
          <w:lang w:val="en-US"/>
        </w:rPr>
      </w:pPr>
      <w:r>
        <w:rPr>
          <w:noProof/>
          <w:lang w:val="en-US"/>
        </w:rPr>
        <w:t>b)</w:t>
      </w:r>
      <w:r>
        <w:rPr>
          <w:noProof/>
          <w:lang w:val="en-US"/>
        </w:rPr>
        <w:tab/>
        <w:t>an uplink user data packet to be sent for a PDU session with suspended user-plane resources;</w:t>
      </w:r>
    </w:p>
    <w:p w14:paraId="1B07BAC0" w14:textId="77777777" w:rsidR="00E1194F" w:rsidRDefault="00E1194F" w:rsidP="00E1194F">
      <w:pPr>
        <w:rPr>
          <w:noProof/>
          <w:lang w:val="en-US"/>
        </w:rPr>
      </w:pPr>
      <w:r>
        <w:rPr>
          <w:noProof/>
          <w:lang w:val="en-US"/>
        </w:rPr>
        <w:t xml:space="preserve">the UE in 5GMM-CONNECTED mode with RRC inactive indication over 3GPP access shall request the lower layers to transition to RRC_CONNECTED state </w:t>
      </w:r>
      <w:r>
        <w:t xml:space="preserve">(see </w:t>
      </w:r>
      <w:proofErr w:type="spellStart"/>
      <w:r>
        <w:t>3GPP</w:t>
      </w:r>
      <w:proofErr w:type="spellEnd"/>
      <w:r>
        <w:t> </w:t>
      </w:r>
      <w:proofErr w:type="spellStart"/>
      <w:r>
        <w:t>TS</w:t>
      </w:r>
      <w:proofErr w:type="spellEnd"/>
      <w:r>
        <w:t> 38.300 [27])</w:t>
      </w:r>
      <w:r>
        <w:rPr>
          <w:noProof/>
          <w:lang w:val="en-US"/>
        </w:rPr>
        <w:t>.</w:t>
      </w:r>
    </w:p>
    <w:p w14:paraId="12942215" w14:textId="77777777" w:rsidR="00E1194F" w:rsidRDefault="00E1194F" w:rsidP="00E1194F">
      <w:pPr>
        <w:rPr>
          <w:noProof/>
          <w:lang w:val="en-US"/>
        </w:rPr>
      </w:pPr>
      <w:r>
        <w:rPr>
          <w:noProof/>
          <w:lang w:val="en-US"/>
        </w:rPr>
        <w:t xml:space="preserve">Upon a trigger to send a REGISTRATION REQUEST message with the </w:t>
      </w:r>
      <w:r>
        <w:t>NG-RAN-</w:t>
      </w:r>
      <w:proofErr w:type="spellStart"/>
      <w:r>
        <w:t>RCU</w:t>
      </w:r>
      <w:proofErr w:type="spellEnd"/>
      <w:r>
        <w:t xml:space="preserve"> bit of the </w:t>
      </w:r>
      <w:proofErr w:type="spellStart"/>
      <w:r>
        <w:t>5GS</w:t>
      </w:r>
      <w:proofErr w:type="spellEnd"/>
      <w:r>
        <w:t xml:space="preserve"> update type IE set to "</w:t>
      </w:r>
      <w:proofErr w:type="spellStart"/>
      <w:r>
        <w:t>UE</w:t>
      </w:r>
      <w:proofErr w:type="spellEnd"/>
      <w:r>
        <w:t xml:space="preserve"> radio capability update needed"</w:t>
      </w:r>
      <w:r>
        <w:rPr>
          <w:noProof/>
          <w:lang w:val="en-US"/>
        </w:rPr>
        <w:t xml:space="preserve">, the UE in 5GMM-CONNECTED mode with RRC inactive indication shall move to 5GMM-IDLE mode over 3GPP access and proceed with the registration procedure for </w:t>
      </w:r>
      <w:r>
        <w:t xml:space="preserve">mobility and periodic registration as specified in </w:t>
      </w:r>
      <w:proofErr w:type="spellStart"/>
      <w:r>
        <w:t>subclause</w:t>
      </w:r>
      <w:proofErr w:type="spellEnd"/>
      <w:r>
        <w:t> 5.5.1.3.2.</w:t>
      </w:r>
    </w:p>
    <w:p w14:paraId="57EC3A4C" w14:textId="77777777" w:rsidR="00E1194F" w:rsidRDefault="00E1194F" w:rsidP="00E1194F">
      <w:pPr>
        <w:rPr>
          <w:noProof/>
          <w:lang w:val="en-US"/>
        </w:rPr>
      </w:pPr>
      <w:r>
        <w:rPr>
          <w:noProof/>
          <w:lang w:val="en-US"/>
        </w:rPr>
        <w:t xml:space="preserve">The UE shall transition from 5GMM-CONNECTED mode with RRC inactive indication to 5GMM-CONNECTED mode over 3GPP access upon receiving an indication from the lower layers that the UE has transitioned to RRC_CONNECTED state </w:t>
      </w:r>
      <w:r>
        <w:t xml:space="preserve">(see </w:t>
      </w:r>
      <w:proofErr w:type="spellStart"/>
      <w:r>
        <w:t>3GPP</w:t>
      </w:r>
      <w:proofErr w:type="spellEnd"/>
      <w:r>
        <w:t> </w:t>
      </w:r>
      <w:proofErr w:type="spellStart"/>
      <w:r>
        <w:t>TS</w:t>
      </w:r>
      <w:proofErr w:type="spellEnd"/>
      <w:r>
        <w:t> 38.300 [27])</w:t>
      </w:r>
      <w:r>
        <w:rPr>
          <w:noProof/>
          <w:lang w:val="en-US"/>
        </w:rPr>
        <w:t>.</w:t>
      </w:r>
    </w:p>
    <w:p w14:paraId="1C855811" w14:textId="77777777" w:rsidR="00E1194F" w:rsidRDefault="00E1194F" w:rsidP="00E1194F">
      <w:pPr>
        <w:pStyle w:val="NO"/>
      </w:pPr>
      <w:r>
        <w:t>NOTE 1:</w:t>
      </w:r>
      <w:r>
        <w:tab/>
        <w:t xml:space="preserve">The AMF can be aware of the transition between </w:t>
      </w:r>
      <w:proofErr w:type="spellStart"/>
      <w:r>
        <w:t>5GMM</w:t>
      </w:r>
      <w:proofErr w:type="spellEnd"/>
      <w:r>
        <w:t xml:space="preserve">-CONNECTED mode and </w:t>
      </w:r>
      <w:proofErr w:type="spellStart"/>
      <w:r>
        <w:t>5GMM</w:t>
      </w:r>
      <w:proofErr w:type="spellEnd"/>
      <w:r>
        <w:t xml:space="preserve">-CONNECTED mode with </w:t>
      </w:r>
      <w:proofErr w:type="spellStart"/>
      <w:r>
        <w:t>RRC</w:t>
      </w:r>
      <w:proofErr w:type="spellEnd"/>
      <w:r>
        <w:t xml:space="preserve"> inactive indication for a </w:t>
      </w:r>
      <w:proofErr w:type="spellStart"/>
      <w:r>
        <w:t>UE</w:t>
      </w:r>
      <w:proofErr w:type="spellEnd"/>
      <w:r>
        <w:t xml:space="preserve"> (see </w:t>
      </w:r>
      <w:proofErr w:type="spellStart"/>
      <w:r>
        <w:t>3GPP</w:t>
      </w:r>
      <w:proofErr w:type="spellEnd"/>
      <w:r>
        <w:t> </w:t>
      </w:r>
      <w:proofErr w:type="spellStart"/>
      <w:r>
        <w:t>TS</w:t>
      </w:r>
      <w:proofErr w:type="spellEnd"/>
      <w:r>
        <w:t> 23.502 [9]).</w:t>
      </w:r>
    </w:p>
    <w:p w14:paraId="42905194" w14:textId="77777777" w:rsidR="00E1194F" w:rsidRDefault="00E1194F" w:rsidP="00E1194F">
      <w:pPr>
        <w:rPr>
          <w:noProof/>
          <w:lang w:val="en-US"/>
        </w:rPr>
      </w:pPr>
      <w:r>
        <w:rPr>
          <w:noProof/>
          <w:lang w:val="en-US"/>
        </w:rPr>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35966698" w14:textId="77777777" w:rsidR="00E1194F" w:rsidRDefault="00E1194F" w:rsidP="00E1194F">
      <w:pPr>
        <w:rPr>
          <w:noProof/>
          <w:lang w:val="en-US"/>
        </w:rPr>
      </w:pPr>
      <w:r>
        <w:rPr>
          <w:noProof/>
          <w:lang w:val="en-US"/>
        </w:rPr>
        <w:t xml:space="preserve">The UE shall trigger a transition from 5GMM-CONNECTED mode with RRC inactive indication to 5GMM-IDLE mode upon receiving </w:t>
      </w:r>
      <w:r>
        <w:t xml:space="preserve">REFRESH command from the </w:t>
      </w:r>
      <w:proofErr w:type="spellStart"/>
      <w:r>
        <w:t>UICC</w:t>
      </w:r>
      <w:proofErr w:type="spellEnd"/>
      <w:r>
        <w:t xml:space="preserve"> as specified in </w:t>
      </w:r>
      <w:proofErr w:type="spellStart"/>
      <w:r>
        <w:t>subclause</w:t>
      </w:r>
      <w:proofErr w:type="spellEnd"/>
      <w:r>
        <w:t> 5.4.5.3.3</w:t>
      </w:r>
      <w:r>
        <w:rPr>
          <w:noProof/>
          <w:lang w:val="en-US"/>
        </w:rPr>
        <w:t>.</w:t>
      </w:r>
    </w:p>
    <w:p w14:paraId="65EAA82A" w14:textId="77777777" w:rsidR="00E1194F" w:rsidRDefault="00E1194F" w:rsidP="00E1194F">
      <w:pPr>
        <w:rPr>
          <w:noProof/>
          <w:lang w:val="en-US"/>
        </w:rPr>
      </w:pPr>
      <w:r>
        <w:rPr>
          <w:noProof/>
          <w:lang w:val="en-US"/>
        </w:rPr>
        <w:t xml:space="preserve">If </w:t>
      </w:r>
      <w:r>
        <w:rPr>
          <w:noProof/>
          <w:lang w:val="en-US" w:eastAsia="ko-KR"/>
        </w:rPr>
        <w:t>t</w:t>
      </w:r>
      <w:r>
        <w:rPr>
          <w:noProof/>
          <w:lang w:val="en-US"/>
        </w:rPr>
        <w:t xml:space="preserve">he UE in 5GMM-CONNECTED mode with RRC inactive indication receives an indication from the lower layers that the RRC connection has been suspended, the UE shall stay in </w:t>
      </w:r>
      <w:proofErr w:type="spellStart"/>
      <w:r>
        <w:t>5GMM</w:t>
      </w:r>
      <w:proofErr w:type="spellEnd"/>
      <w:r>
        <w:t xml:space="preserve">-CONNECTED mode with </w:t>
      </w:r>
      <w:proofErr w:type="spellStart"/>
      <w:r>
        <w:t>RRC</w:t>
      </w:r>
      <w:proofErr w:type="spellEnd"/>
      <w:r>
        <w:t xml:space="preserve"> inactive</w:t>
      </w:r>
      <w:r>
        <w:rPr>
          <w:noProof/>
          <w:lang w:val="en-US"/>
        </w:rPr>
        <w:t xml:space="preserve"> indication. The UE shall re-initiate any pending procedure that had triggered the request to the lower layers to transition to RRC_CONNECTED state, if still needed.`</w:t>
      </w:r>
    </w:p>
    <w:p w14:paraId="76423004" w14:textId="77777777" w:rsidR="00E1194F" w:rsidRDefault="00E1194F" w:rsidP="00E1194F">
      <w:pPr>
        <w:rPr>
          <w:noProof/>
          <w:lang w:val="en-US"/>
        </w:rPr>
      </w:pPr>
      <w:r>
        <w:lastRenderedPageBreak/>
        <w:t xml:space="preserve">When the </w:t>
      </w:r>
      <w:proofErr w:type="spellStart"/>
      <w:r>
        <w:t>UE</w:t>
      </w:r>
      <w:proofErr w:type="spellEnd"/>
      <w:r>
        <w:t xml:space="preserve"> in </w:t>
      </w:r>
      <w:proofErr w:type="spellStart"/>
      <w:r>
        <w:t>5GMM</w:t>
      </w:r>
      <w:proofErr w:type="spellEnd"/>
      <w:r>
        <w:t xml:space="preserve">-CONNECTED mode with </w:t>
      </w:r>
      <w:proofErr w:type="spellStart"/>
      <w:r>
        <w:t>RRC</w:t>
      </w:r>
      <w:proofErr w:type="spellEnd"/>
      <w:r>
        <w:t xml:space="preserve"> inactive indication </w:t>
      </w:r>
      <w:r>
        <w:rPr>
          <w:noProof/>
          <w:lang w:val="en-US"/>
        </w:rPr>
        <w:t xml:space="preserve">receives a fallback indication from lower layers, and the UE has no pending NAS procedure and no </w:t>
      </w:r>
      <w:r>
        <w:t xml:space="preserve">pending uplink user data for </w:t>
      </w:r>
      <w:proofErr w:type="spellStart"/>
      <w:r>
        <w:t>PDU</w:t>
      </w:r>
      <w:proofErr w:type="spellEnd"/>
      <w:r>
        <w:t xml:space="preserve"> session(s) with user-plane resources already established</w:t>
      </w:r>
      <w:r>
        <w:rPr>
          <w:noProof/>
          <w:lang w:val="en-US"/>
        </w:rPr>
        <w:t>, the UE shall:</w:t>
      </w:r>
    </w:p>
    <w:p w14:paraId="643904B5" w14:textId="77777777" w:rsidR="00E1194F" w:rsidRDefault="00E1194F" w:rsidP="00E1194F">
      <w:pPr>
        <w:pStyle w:val="B1"/>
        <w:rPr>
          <w:noProof/>
          <w:lang w:val="en-US"/>
        </w:rPr>
      </w:pPr>
      <w:r>
        <w:rPr>
          <w:noProof/>
          <w:lang w:val="en-US"/>
        </w:rPr>
        <w:t>a)</w:t>
      </w:r>
      <w:r>
        <w:rPr>
          <w:noProof/>
          <w:lang w:val="en-US"/>
        </w:rPr>
        <w:tab/>
        <w:t>enter 5GMM-IDLE mode; and</w:t>
      </w:r>
    </w:p>
    <w:p w14:paraId="7A768C4F" w14:textId="77777777" w:rsidR="00E1194F" w:rsidRDefault="00E1194F" w:rsidP="00E1194F">
      <w:pPr>
        <w:pStyle w:val="B1"/>
        <w:rPr>
          <w:noProof/>
          <w:lang w:val="en-US"/>
        </w:rPr>
      </w:pPr>
      <w:r>
        <w:rPr>
          <w:noProof/>
          <w:lang w:val="en-US"/>
        </w:rPr>
        <w:t>b)</w:t>
      </w:r>
      <w:r>
        <w:rPr>
          <w:noProof/>
          <w:lang w:val="en-US"/>
        </w:rPr>
        <w:tab/>
        <w:t>initiate the registration procedure</w:t>
      </w:r>
      <w:r>
        <w:rPr>
          <w:lang w:val="en-US"/>
        </w:rPr>
        <w:t xml:space="preserve"> </w:t>
      </w:r>
      <w:r>
        <w:t>for mobility and periodic registration update</w:t>
      </w:r>
      <w:r>
        <w:rPr>
          <w:noProof/>
          <w:lang w:val="en-US"/>
        </w:rPr>
        <w:t xml:space="preserve"> and include the Uplink data status IE in the REGISTRATION REQUEST message indicating the PDU session(s) for which user-plane resources were active prior to receiving the fallback indication, if any</w:t>
      </w:r>
      <w:r>
        <w:t xml:space="preserve"> (see </w:t>
      </w:r>
      <w:proofErr w:type="spellStart"/>
      <w:r>
        <w:t>subclause</w:t>
      </w:r>
      <w:proofErr w:type="spellEnd"/>
      <w:r>
        <w:t> 5.5.1.3 for further details)</w:t>
      </w:r>
      <w:r>
        <w:rPr>
          <w:noProof/>
          <w:lang w:val="en-US"/>
        </w:rPr>
        <w:t>.</w:t>
      </w:r>
    </w:p>
    <w:p w14:paraId="30F1BCDE" w14:textId="77777777" w:rsidR="00E1194F" w:rsidRDefault="00E1194F" w:rsidP="00E1194F">
      <w:pPr>
        <w:rPr>
          <w:noProof/>
          <w:lang w:val="en-US"/>
        </w:rPr>
      </w:pPr>
      <w:r>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44E76864" w14:textId="77777777" w:rsidR="00E1194F" w:rsidRDefault="00E1194F" w:rsidP="00E1194F">
      <w:pPr>
        <w:pStyle w:val="B1"/>
        <w:rPr>
          <w:noProof/>
          <w:lang w:val="en-US"/>
        </w:rPr>
      </w:pPr>
      <w:r>
        <w:rPr>
          <w:noProof/>
          <w:lang w:val="en-US"/>
        </w:rPr>
        <w:t>-</w:t>
      </w:r>
      <w:r>
        <w:rPr>
          <w:noProof/>
          <w:lang w:val="en-US"/>
        </w:rPr>
        <w:tab/>
        <w:t xml:space="preserve">enter 5GMM-IDLE mode; </w:t>
      </w:r>
    </w:p>
    <w:p w14:paraId="7C9C92B3" w14:textId="77777777" w:rsidR="00E1194F" w:rsidRDefault="00E1194F" w:rsidP="00E1194F">
      <w:pPr>
        <w:pStyle w:val="B1"/>
        <w:rPr>
          <w:noProof/>
          <w:lang w:val="en-US"/>
        </w:rPr>
      </w:pPr>
      <w:r>
        <w:rPr>
          <w:noProof/>
          <w:lang w:val="en-US"/>
        </w:rPr>
        <w:t>-</w:t>
      </w:r>
      <w:r>
        <w:rPr>
          <w:noProof/>
          <w:lang w:val="en-US"/>
        </w:rPr>
        <w:tab/>
        <w:t>proceed with the pending procedure; and</w:t>
      </w:r>
    </w:p>
    <w:p w14:paraId="1DB4DD15" w14:textId="77777777" w:rsidR="00E1194F" w:rsidRDefault="00E1194F" w:rsidP="00E1194F">
      <w:pPr>
        <w:pStyle w:val="B1"/>
        <w:rPr>
          <w:noProof/>
          <w:lang w:val="en-US"/>
        </w:rPr>
      </w:pPr>
      <w:r>
        <w:rPr>
          <w:noProof/>
          <w:lang w:val="en-US"/>
        </w:rPr>
        <w:t>-</w:t>
      </w:r>
      <w:r>
        <w:rPr>
          <w:noProof/>
          <w:lang w:val="en-US"/>
        </w:rPr>
        <w:tab/>
        <w:t xml:space="preserve">if the pending procedure is a service request or registration request procedure, the UE shall include the Uplink data status IE in the SERVICE REQUEST message, the CONTROL PLANE SERVICE REQUEST message or in the REGISTRATION REQUEST message, indicating </w:t>
      </w:r>
      <w:r>
        <w:t xml:space="preserve">the </w:t>
      </w:r>
      <w:proofErr w:type="spellStart"/>
      <w:r>
        <w:t>PDU</w:t>
      </w:r>
      <w:proofErr w:type="spellEnd"/>
      <w:r>
        <w:t xml:space="preserve"> session(s) without active user-plane resources for which the </w:t>
      </w:r>
      <w:proofErr w:type="spellStart"/>
      <w:r>
        <w:t>UE</w:t>
      </w:r>
      <w:proofErr w:type="spellEnd"/>
      <w:r>
        <w:t xml:space="preserve"> has pending user data to be sent</w:t>
      </w:r>
      <w:r>
        <w:rPr>
          <w:lang w:eastAsia="zh-CN"/>
        </w:rPr>
        <w:t>, if any,</w:t>
      </w:r>
      <w:r>
        <w:t xml:space="preserve"> </w:t>
      </w:r>
      <w:r>
        <w:rPr>
          <w:noProof/>
          <w:lang w:val="en-US"/>
        </w:rPr>
        <w:t>and the PDU session(s) for which user-plane resources were active prior to receiving the fallback indication</w:t>
      </w:r>
      <w:r>
        <w:t xml:space="preserve">, if any (see </w:t>
      </w:r>
      <w:proofErr w:type="spellStart"/>
      <w:r>
        <w:t>subclauses</w:t>
      </w:r>
      <w:proofErr w:type="spellEnd"/>
      <w:r>
        <w:t> 5.5.1.3 and 5.6.1 for further details)</w:t>
      </w:r>
      <w:r>
        <w:rPr>
          <w:noProof/>
          <w:lang w:val="en-US"/>
        </w:rPr>
        <w:t>.</w:t>
      </w:r>
    </w:p>
    <w:p w14:paraId="3E923270" w14:textId="77777777" w:rsidR="00E1194F" w:rsidRDefault="00E1194F" w:rsidP="00E1194F">
      <w:pPr>
        <w:rPr>
          <w:noProof/>
          <w:lang w:val="en-US"/>
        </w:rPr>
      </w:pPr>
      <w:r>
        <w:rPr>
          <w:noProof/>
          <w:lang w:val="en-US"/>
        </w:rPr>
        <w:t>If the UE requests the lower layers to transition to RRC_CONNECTED state for other reason than initiation of a registration procedure, or for other reason than a service request procedure</w:t>
      </w:r>
      <w:r>
        <w:t xml:space="preserve">, </w:t>
      </w:r>
      <w:r>
        <w:rPr>
          <w:noProof/>
          <w:lang w:val="en-US"/>
        </w:rPr>
        <w:t>or for other reason than a de-registration procedure, upon fallback indication from lower layers, the UE shall:</w:t>
      </w:r>
    </w:p>
    <w:p w14:paraId="09A5DB4B" w14:textId="77777777" w:rsidR="00E1194F" w:rsidRDefault="00E1194F" w:rsidP="00E1194F">
      <w:pPr>
        <w:pStyle w:val="B1"/>
        <w:rPr>
          <w:noProof/>
          <w:lang w:val="en-US"/>
        </w:rPr>
      </w:pPr>
      <w:r>
        <w:rPr>
          <w:noProof/>
          <w:lang w:val="en-US"/>
        </w:rPr>
        <w:t>1)</w:t>
      </w:r>
      <w:r>
        <w:rPr>
          <w:noProof/>
          <w:lang w:val="en-US"/>
        </w:rPr>
        <w:tab/>
        <w:t>enter 5GMM-IDLE mode;</w:t>
      </w:r>
    </w:p>
    <w:p w14:paraId="3ADA6F3D" w14:textId="77777777" w:rsidR="00E1194F" w:rsidRDefault="00E1194F" w:rsidP="00E1194F">
      <w:pPr>
        <w:pStyle w:val="B1"/>
        <w:rPr>
          <w:noProof/>
          <w:lang w:val="en-US"/>
        </w:rPr>
      </w:pPr>
      <w:r>
        <w:rPr>
          <w:noProof/>
          <w:lang w:val="en-US"/>
        </w:rPr>
        <w:t>2)</w:t>
      </w:r>
      <w:r>
        <w:rPr>
          <w:noProof/>
          <w:lang w:val="en-US"/>
        </w:rPr>
        <w:tab/>
        <w:t>initiate the service request procedure and include the Uplink data status IE in the SERVICE REQUEST message or the CONTROL PLANE SERVICE REQUEST message indicating the PDU session(s) for which user-plane resources were active prior to receiving the fallback indication</w:t>
      </w:r>
      <w:r>
        <w:t xml:space="preserve">, if any (see </w:t>
      </w:r>
      <w:proofErr w:type="spellStart"/>
      <w:r>
        <w:t>subclause</w:t>
      </w:r>
      <w:proofErr w:type="spellEnd"/>
      <w:r>
        <w:t xml:space="preserve"> 5.6.1 for further details). If the procedure that triggered the request to the lower layers to </w:t>
      </w:r>
      <w:r>
        <w:rPr>
          <w:noProof/>
          <w:lang w:val="en-US"/>
        </w:rPr>
        <w:t xml:space="preserve">transition to RRC_CONNECTED state is the </w:t>
      </w:r>
      <w:proofErr w:type="spellStart"/>
      <w:r>
        <w:t>UE</w:t>
      </w:r>
      <w:proofErr w:type="spellEnd"/>
      <w:r>
        <w:t xml:space="preserve">-initiated NAS transport procedure and the </w:t>
      </w:r>
      <w:proofErr w:type="spellStart"/>
      <w:r>
        <w:t>UE</w:t>
      </w:r>
      <w:proofErr w:type="spellEnd"/>
      <w:r>
        <w:t xml:space="preserve"> had SMS, location services message, or </w:t>
      </w:r>
      <w:proofErr w:type="spellStart"/>
      <w:r>
        <w:t>CIoT</w:t>
      </w:r>
      <w:proofErr w:type="spellEnd"/>
      <w:r>
        <w:t xml:space="preserve"> user data to send, the </w:t>
      </w:r>
      <w:proofErr w:type="spellStart"/>
      <w:r>
        <w:t>UE</w:t>
      </w:r>
      <w:proofErr w:type="spellEnd"/>
      <w:r>
        <w:t xml:space="preserve"> shall also include the SMS, location services message, or </w:t>
      </w:r>
      <w:proofErr w:type="spellStart"/>
      <w:r>
        <w:t>CIoT</w:t>
      </w:r>
      <w:proofErr w:type="spellEnd"/>
      <w:r>
        <w:t xml:space="preserve"> user data in the </w:t>
      </w:r>
      <w:r>
        <w:rPr>
          <w:noProof/>
          <w:lang w:val="en-US"/>
        </w:rPr>
        <w:t>CONTROL PLANE SERVICE REQUEST message as described in subclause 5.6.1.2.2; and</w:t>
      </w:r>
    </w:p>
    <w:p w14:paraId="68EA4A54" w14:textId="77777777" w:rsidR="00E1194F" w:rsidRDefault="00E1194F" w:rsidP="00E1194F">
      <w:pPr>
        <w:pStyle w:val="B1"/>
        <w:rPr>
          <w:noProof/>
          <w:lang w:val="en-US"/>
        </w:rPr>
      </w:pPr>
      <w:r>
        <w:rPr>
          <w:noProof/>
          <w:lang w:val="en-US"/>
        </w:rPr>
        <w:t>3)</w:t>
      </w:r>
      <w:r>
        <w:rPr>
          <w:noProof/>
          <w:lang w:val="en-US"/>
        </w:rPr>
        <w:tab/>
        <w:t>upon successful service request procedure completion, proceed with any pending procedure.</w:t>
      </w:r>
    </w:p>
    <w:p w14:paraId="7F326A2E" w14:textId="77777777" w:rsidR="00E1194F" w:rsidRDefault="00E1194F" w:rsidP="00E1194F">
      <w:pPr>
        <w:rPr>
          <w:noProof/>
          <w:lang w:val="en-US"/>
        </w:rPr>
      </w:pPr>
      <w:r>
        <w:rPr>
          <w:noProof/>
          <w:lang w:val="en-US"/>
        </w:rPr>
        <w:t xml:space="preserve">If the UE in 5GMM-CONNECTED mode with RRC inactive indication receives a fallback indication from lower layers, and the UE has pending </w:t>
      </w:r>
      <w:r>
        <w:t xml:space="preserve">uplink user data for </w:t>
      </w:r>
      <w:proofErr w:type="spellStart"/>
      <w:r>
        <w:t>PDU</w:t>
      </w:r>
      <w:proofErr w:type="spellEnd"/>
      <w:r>
        <w:t xml:space="preserve"> session(s) with user-plane resources already established but</w:t>
      </w:r>
      <w:r>
        <w:rPr>
          <w:noProof/>
          <w:lang w:val="en-US"/>
        </w:rPr>
        <w:t xml:space="preserve"> no pending NAS procedure, the UE shall:</w:t>
      </w:r>
    </w:p>
    <w:p w14:paraId="4C20559B" w14:textId="77777777" w:rsidR="00E1194F" w:rsidRDefault="00E1194F" w:rsidP="00E1194F">
      <w:pPr>
        <w:pStyle w:val="B1"/>
        <w:rPr>
          <w:noProof/>
          <w:lang w:val="en-US"/>
        </w:rPr>
      </w:pPr>
      <w:r>
        <w:rPr>
          <w:noProof/>
          <w:lang w:val="en-US"/>
        </w:rPr>
        <w:t>1)</w:t>
      </w:r>
      <w:r>
        <w:rPr>
          <w:noProof/>
          <w:lang w:val="en-US"/>
        </w:rPr>
        <w:tab/>
        <w:t>enter 5GMM-IDLE mode; and</w:t>
      </w:r>
    </w:p>
    <w:p w14:paraId="0F80EE8F" w14:textId="77777777" w:rsidR="00E1194F" w:rsidRDefault="00E1194F" w:rsidP="00E1194F">
      <w:pPr>
        <w:pStyle w:val="B1"/>
        <w:rPr>
          <w:noProof/>
          <w:lang w:val="en-US"/>
        </w:rPr>
      </w:pPr>
      <w:r>
        <w:rPr>
          <w:noProof/>
          <w:lang w:val="en-US"/>
        </w:rPr>
        <w:t>2)</w:t>
      </w:r>
      <w:r>
        <w:rPr>
          <w:noProof/>
          <w:lang w:val="en-US"/>
        </w:rPr>
        <w:tab/>
        <w:t>initiate the service request procedure and include the Uplink data status IE in the SERVICE REQUEST message or the CONTROL PLANE SERVICE REQUEST message indicating the PDU session(s) for which user-plane resources were active prior to receiving the fallback indication</w:t>
      </w:r>
      <w:r>
        <w:t xml:space="preserve"> (see </w:t>
      </w:r>
      <w:proofErr w:type="spellStart"/>
      <w:r>
        <w:t>subclause</w:t>
      </w:r>
      <w:proofErr w:type="spellEnd"/>
      <w:r>
        <w:t> 5.6.1 for further details)</w:t>
      </w:r>
      <w:r>
        <w:rPr>
          <w:noProof/>
          <w:lang w:val="en-US"/>
        </w:rPr>
        <w:t>.</w:t>
      </w:r>
    </w:p>
    <w:p w14:paraId="604C8FDB" w14:textId="77777777" w:rsidR="00E1194F" w:rsidRDefault="00E1194F" w:rsidP="00E1194F">
      <w:pPr>
        <w:rPr>
          <w:noProof/>
          <w:lang w:val="en-US"/>
        </w:rPr>
      </w:pPr>
      <w:r>
        <w:rPr>
          <w:noProof/>
          <w:lang w:val="en-US"/>
        </w:rPr>
        <w:t>In the above cases when the UE receives a fallback indication from lower layers, if the UE is in non-allowed area or not in allowed area, the UE shall behave as specified in subclause 5.3.5.</w:t>
      </w:r>
    </w:p>
    <w:p w14:paraId="7437AF54" w14:textId="77777777" w:rsidR="00E1194F" w:rsidRDefault="00E1194F" w:rsidP="00E1194F">
      <w:pPr>
        <w:rPr>
          <w:noProof/>
          <w:lang w:val="en-US"/>
        </w:rPr>
      </w:pPr>
      <w:r>
        <w:rPr>
          <w:noProof/>
          <w:lang w:val="en-US"/>
        </w:rPr>
        <w:t xml:space="preserve">If the UE in 5GMM-CONNECTED mode with RRC inactive indication receives an indication from the lower layers that the </w:t>
      </w:r>
      <w:r>
        <w:t xml:space="preserve">resumption of the </w:t>
      </w:r>
      <w:proofErr w:type="spellStart"/>
      <w:r>
        <w:t>RRC</w:t>
      </w:r>
      <w:proofErr w:type="spellEnd"/>
      <w:r>
        <w:t xml:space="preserve"> connection has failed</w:t>
      </w:r>
      <w:r>
        <w:rPr>
          <w:noProof/>
          <w:lang w:val="en-US"/>
        </w:rPr>
        <w:t>, and:</w:t>
      </w:r>
    </w:p>
    <w:p w14:paraId="174E2380" w14:textId="77777777" w:rsidR="00E1194F" w:rsidRDefault="00E1194F" w:rsidP="00E1194F">
      <w:pPr>
        <w:pStyle w:val="B1"/>
        <w:rPr>
          <w:snapToGrid w:val="0"/>
        </w:rPr>
      </w:pPr>
      <w:r>
        <w:t>a)</w:t>
      </w:r>
      <w:r>
        <w:tab/>
        <w:t xml:space="preserve">if the lower layers indicate that access barring is applicable for all access categories except categories 0 and 2, the </w:t>
      </w:r>
      <w:proofErr w:type="spellStart"/>
      <w:r>
        <w:t>UE</w:t>
      </w:r>
      <w:proofErr w:type="spellEnd"/>
      <w:r>
        <w:t xml:space="preserve"> shall:</w:t>
      </w:r>
    </w:p>
    <w:p w14:paraId="2BB4B440" w14:textId="77777777" w:rsidR="00E1194F" w:rsidRDefault="00E1194F" w:rsidP="00E1194F">
      <w:pPr>
        <w:pStyle w:val="B2"/>
        <w:rPr>
          <w:snapToGrid w:val="0"/>
        </w:rPr>
      </w:pPr>
      <w:r>
        <w:rPr>
          <w:snapToGrid w:val="0"/>
        </w:rPr>
        <w:t>1)</w:t>
      </w:r>
      <w:r>
        <w:rPr>
          <w:snapToGrid w:val="0"/>
        </w:rPr>
        <w:tab/>
        <w:t xml:space="preserve">stay in </w:t>
      </w:r>
      <w:r>
        <w:rPr>
          <w:noProof/>
          <w:lang w:val="en-US"/>
        </w:rPr>
        <w:t>5GMM-CONNECTED mode with RRC inactive indication</w:t>
      </w:r>
      <w:r>
        <w:rPr>
          <w:snapToGrid w:val="0"/>
        </w:rPr>
        <w:t>;</w:t>
      </w:r>
    </w:p>
    <w:p w14:paraId="4E73D16B" w14:textId="77777777" w:rsidR="00E1194F" w:rsidRDefault="00E1194F" w:rsidP="00E1194F">
      <w:pPr>
        <w:pStyle w:val="B1"/>
        <w:rPr>
          <w:snapToGrid w:val="0"/>
        </w:rPr>
      </w:pPr>
      <w:r>
        <w:t>b)</w:t>
      </w:r>
      <w:r>
        <w:tab/>
        <w:t xml:space="preserve">else, the </w:t>
      </w:r>
      <w:proofErr w:type="spellStart"/>
      <w:r>
        <w:t>UE</w:t>
      </w:r>
      <w:proofErr w:type="spellEnd"/>
      <w:r>
        <w:t xml:space="preserve"> shall:</w:t>
      </w:r>
    </w:p>
    <w:p w14:paraId="4C35CB5D" w14:textId="77777777" w:rsidR="00E1194F" w:rsidRDefault="00E1194F" w:rsidP="00E1194F">
      <w:pPr>
        <w:pStyle w:val="B2"/>
        <w:rPr>
          <w:noProof/>
          <w:lang w:val="en-US"/>
        </w:rPr>
      </w:pPr>
      <w:r>
        <w:rPr>
          <w:snapToGrid w:val="0"/>
        </w:rPr>
        <w:t>1)</w:t>
      </w:r>
      <w:r>
        <w:rPr>
          <w:snapToGrid w:val="0"/>
        </w:rPr>
        <w:tab/>
      </w:r>
      <w:r>
        <w:rPr>
          <w:noProof/>
          <w:lang w:val="en-US"/>
        </w:rPr>
        <w:t>enter 5GMM-IDLE mode; and</w:t>
      </w:r>
    </w:p>
    <w:p w14:paraId="46C7924A" w14:textId="77777777" w:rsidR="00E1194F" w:rsidRDefault="00E1194F" w:rsidP="00E1194F">
      <w:pPr>
        <w:pStyle w:val="B2"/>
        <w:rPr>
          <w:snapToGrid w:val="0"/>
        </w:rPr>
      </w:pPr>
      <w:r>
        <w:rPr>
          <w:snapToGrid w:val="0"/>
        </w:rPr>
        <w:lastRenderedPageBreak/>
        <w:t>2)</w:t>
      </w:r>
      <w:r>
        <w:rPr>
          <w:snapToGrid w:val="0"/>
        </w:rPr>
        <w:tab/>
      </w:r>
      <w:r>
        <w:rPr>
          <w:noProof/>
          <w:lang w:val="en-US"/>
        </w:rPr>
        <w:t xml:space="preserve">initiate the registration procedure for </w:t>
      </w:r>
      <w:r>
        <w:t>mobility and periodic registration update</w:t>
      </w:r>
      <w:r>
        <w:rPr>
          <w:noProof/>
          <w:lang w:val="en-US"/>
        </w:rPr>
        <w:t xml:space="preserve"> used for mobility (i.e. </w:t>
      </w:r>
      <w:r>
        <w:t xml:space="preserve">the </w:t>
      </w:r>
      <w:proofErr w:type="spellStart"/>
      <w:r>
        <w:t>5GS</w:t>
      </w:r>
      <w:proofErr w:type="spellEnd"/>
      <w:r>
        <w:t xml:space="preserve"> registration type IE set to "mobility registration updating" in the REGISTRATION REQUEST message</w:t>
      </w:r>
      <w:r>
        <w:rPr>
          <w:noProof/>
          <w:lang w:val="en-US"/>
        </w:rPr>
        <w:t xml:space="preserve">) for N1 </w:t>
      </w:r>
      <w:r>
        <w:t xml:space="preserve">NAS </w:t>
      </w:r>
      <w:r>
        <w:rPr>
          <w:lang w:eastAsia="ja-JP"/>
        </w:rPr>
        <w:t xml:space="preserve">signalling connection </w:t>
      </w:r>
      <w:r>
        <w:t xml:space="preserve">recovery as specified in </w:t>
      </w:r>
      <w:proofErr w:type="spellStart"/>
      <w:r>
        <w:t>subclause</w:t>
      </w:r>
      <w:proofErr w:type="spellEnd"/>
      <w:r>
        <w:t> 5.5.1.3.2</w:t>
      </w:r>
      <w:r>
        <w:rPr>
          <w:snapToGrid w:val="0"/>
        </w:rPr>
        <w:t>.</w:t>
      </w:r>
    </w:p>
    <w:p w14:paraId="7144031C" w14:textId="77777777" w:rsidR="00E1194F" w:rsidRDefault="00E1194F" w:rsidP="00E1194F">
      <w:pPr>
        <w:pStyle w:val="NO"/>
      </w:pPr>
      <w:r>
        <w:t>NOTE 2:</w:t>
      </w:r>
      <w:r>
        <w:tab/>
        <w:t xml:space="preserve">An indication from the lower layer that the </w:t>
      </w:r>
      <w:proofErr w:type="spellStart"/>
      <w:r>
        <w:t>RRC</w:t>
      </w:r>
      <w:proofErr w:type="spellEnd"/>
      <w:r>
        <w:t xml:space="preserve"> connection has been released with cause "</w:t>
      </w:r>
      <w:proofErr w:type="spellStart"/>
      <w:r>
        <w:t>RRC</w:t>
      </w:r>
      <w:proofErr w:type="spellEnd"/>
      <w:r>
        <w:t xml:space="preserve"> resume failure" can be considered as an indication that </w:t>
      </w:r>
      <w:r>
        <w:rPr>
          <w:noProof/>
          <w:lang w:val="en-US"/>
        </w:rPr>
        <w:t xml:space="preserve">the </w:t>
      </w:r>
      <w:r>
        <w:t xml:space="preserve">resumption of the </w:t>
      </w:r>
      <w:proofErr w:type="spellStart"/>
      <w:r>
        <w:t>RRC</w:t>
      </w:r>
      <w:proofErr w:type="spellEnd"/>
      <w:r>
        <w:t xml:space="preserve"> connection has failed.</w:t>
      </w:r>
    </w:p>
    <w:p w14:paraId="59384E65" w14:textId="77777777" w:rsidR="00E1194F" w:rsidRDefault="00E1194F" w:rsidP="00E1194F">
      <w:pPr>
        <w:rPr>
          <w:noProof/>
          <w:lang w:val="en-US"/>
        </w:rPr>
      </w:pPr>
      <w:r>
        <w:rPr>
          <w:noProof/>
          <w:lang w:val="en-US"/>
        </w:rPr>
        <w:t>The UE shall transition from 5GMM-CONNECTED mode with RRC inactive indication to 5GMM-IDLE mode over 3GPP access upon receiving from the lower layers:</w:t>
      </w:r>
    </w:p>
    <w:p w14:paraId="60245108" w14:textId="77777777" w:rsidR="00E1194F" w:rsidRDefault="00E1194F" w:rsidP="00E1194F">
      <w:pPr>
        <w:pStyle w:val="B1"/>
        <w:rPr>
          <w:noProof/>
          <w:lang w:val="en-US"/>
        </w:rPr>
      </w:pPr>
      <w:r>
        <w:rPr>
          <w:noProof/>
          <w:lang w:val="en-US"/>
        </w:rPr>
        <w:t>a)</w:t>
      </w:r>
      <w:r>
        <w:rPr>
          <w:noProof/>
          <w:lang w:val="en-US"/>
        </w:rPr>
        <w:tab/>
        <w:t>indication of transition from RRC_INACTIVE state to RRC_IDLE state; or</w:t>
      </w:r>
    </w:p>
    <w:p w14:paraId="6C457FAA" w14:textId="77777777" w:rsidR="00E1194F" w:rsidRDefault="00E1194F" w:rsidP="00E1194F">
      <w:pPr>
        <w:pStyle w:val="B1"/>
        <w:rPr>
          <w:noProof/>
          <w:lang w:val="en-US"/>
        </w:rPr>
      </w:pPr>
      <w:r>
        <w:rPr>
          <w:noProof/>
          <w:lang w:val="en-US"/>
        </w:rPr>
        <w:t>b)</w:t>
      </w:r>
      <w:r>
        <w:rPr>
          <w:noProof/>
          <w:lang w:val="en-US"/>
        </w:rPr>
        <w:tab/>
        <w:t>indication of cell selection to E-UTRAN or another RAT that the UE supports.</w:t>
      </w:r>
    </w:p>
    <w:p w14:paraId="282619E8" w14:textId="426D0B17" w:rsidR="006D4E38" w:rsidRPr="002B1FAE" w:rsidRDefault="006D4E38" w:rsidP="006D4E38">
      <w:pPr>
        <w:rPr>
          <w:ins w:id="4" w:author="Qiangli (Cristina)" w:date="2020-08-07T16:44:00Z"/>
          <w:noProof/>
          <w:lang w:val="en-US"/>
        </w:rPr>
      </w:pPr>
      <w:ins w:id="5" w:author="Qiangli (Cristina)" w:date="2020-08-07T16:44:00Z">
        <w:r w:rsidRPr="00F36C7B">
          <w:rPr>
            <w:noProof/>
            <w:lang w:val="en-US"/>
          </w:rPr>
          <w:t xml:space="preserve">If the UE in 5GMM-CONNECTED mode with RRC inactive indication </w:t>
        </w:r>
      </w:ins>
      <w:ins w:id="6" w:author="Qiangli (Cristina)" w:date="2020-08-11T18:33:00Z">
        <w:r w:rsidR="0087729F" w:rsidRPr="00F36C7B">
          <w:rPr>
            <w:noProof/>
            <w:lang w:val="en-US"/>
          </w:rPr>
          <w:t xml:space="preserve">receives an indication from the lower layers </w:t>
        </w:r>
      </w:ins>
      <w:ins w:id="7" w:author="Qiangli (Cristina)" w:date="2020-08-12T08:50:00Z">
        <w:r w:rsidR="00F50465">
          <w:t>about</w:t>
        </w:r>
      </w:ins>
      <w:ins w:id="8" w:author="Qiangli (Cristina)" w:date="2020-08-11T18:35:00Z">
        <w:r w:rsidR="0087729F" w:rsidRPr="00F36C7B">
          <w:t xml:space="preserve"> </w:t>
        </w:r>
      </w:ins>
      <w:ins w:id="9" w:author="Qiangli (Cristina)" w:date="2020-08-12T08:20:00Z">
        <w:r w:rsidR="002B1FAE">
          <w:t>the</w:t>
        </w:r>
      </w:ins>
      <w:ins w:id="10" w:author="Qiangli (Cristina)" w:date="2020-08-11T18:36:00Z">
        <w:r w:rsidR="0087729F" w:rsidRPr="00F36C7B">
          <w:t xml:space="preserve"> cell </w:t>
        </w:r>
      </w:ins>
      <w:ins w:id="11" w:author="Qiangli (Cristina)" w:date="2020-08-12T08:41:00Z">
        <w:r w:rsidR="002B1FAE">
          <w:t>(re-)</w:t>
        </w:r>
      </w:ins>
      <w:ins w:id="12" w:author="Qiangli (Cristina)" w:date="2020-08-11T18:36:00Z">
        <w:r w:rsidR="0087729F" w:rsidRPr="00F36C7B">
          <w:t>selection</w:t>
        </w:r>
      </w:ins>
      <w:ins w:id="13" w:author="Qiangli (Cristina)" w:date="2020-08-12T08:41:00Z">
        <w:r w:rsidR="002B1FAE">
          <w:t xml:space="preserve"> to E-</w:t>
        </w:r>
        <w:proofErr w:type="spellStart"/>
        <w:r w:rsidR="002B1FAE">
          <w:t>UTRA</w:t>
        </w:r>
      </w:ins>
      <w:proofErr w:type="spellEnd"/>
      <w:ins w:id="14" w:author="Qiangli (Cristina)" w:date="2020-08-12T08:42:00Z">
        <w:r w:rsidR="002B1FAE">
          <w:t xml:space="preserve"> or another RAT </w:t>
        </w:r>
      </w:ins>
      <w:ins w:id="15" w:author="Qiangli (Cristina)" w:date="2020-08-12T08:44:00Z">
        <w:r w:rsidR="002B1FAE">
          <w:t xml:space="preserve">in current </w:t>
        </w:r>
      </w:ins>
      <w:ins w:id="16" w:author="Qiangli (Cristina)" w:date="2020-08-12T08:45:00Z">
        <w:r w:rsidR="00A85A12">
          <w:t>TAI list</w:t>
        </w:r>
      </w:ins>
      <w:ins w:id="17" w:author="Qiangli (Cristina)" w:date="2020-08-07T16:44:00Z">
        <w:r w:rsidRPr="00F36C7B">
          <w:rPr>
            <w:noProof/>
            <w:lang w:val="en-US"/>
          </w:rPr>
          <w:t>, the UE shall:</w:t>
        </w:r>
      </w:ins>
    </w:p>
    <w:p w14:paraId="58BCA27C" w14:textId="77777777" w:rsidR="006D4E38" w:rsidRPr="00AA1CF1" w:rsidRDefault="006D4E38" w:rsidP="00F50465">
      <w:pPr>
        <w:pStyle w:val="B1"/>
        <w:rPr>
          <w:ins w:id="18" w:author="Qiangli (Cristina)" w:date="2020-08-07T16:44:00Z"/>
          <w:noProof/>
          <w:lang w:val="en-US"/>
        </w:rPr>
      </w:pPr>
      <w:ins w:id="19" w:author="Qiangli (Cristina)" w:date="2020-08-07T16:44:00Z">
        <w:r w:rsidRPr="00F50465">
          <w:rPr>
            <w:noProof/>
            <w:lang w:val="en-US"/>
          </w:rPr>
          <w:t>1)</w:t>
        </w:r>
        <w:r w:rsidRPr="00F50465">
          <w:rPr>
            <w:noProof/>
            <w:lang w:val="en-US"/>
          </w:rPr>
          <w:tab/>
        </w:r>
        <w:r w:rsidRPr="00AA1CF1">
          <w:rPr>
            <w:noProof/>
            <w:lang w:val="en-US"/>
          </w:rPr>
          <w:t>enter 5GMM-IDLE mode; and</w:t>
        </w:r>
      </w:ins>
    </w:p>
    <w:p w14:paraId="487FECC7" w14:textId="57B25AA5" w:rsidR="006D4E38" w:rsidRPr="00F50465" w:rsidRDefault="006D4E38" w:rsidP="00F50465">
      <w:pPr>
        <w:pStyle w:val="B1"/>
        <w:rPr>
          <w:noProof/>
          <w:lang w:val="en-US"/>
        </w:rPr>
      </w:pPr>
      <w:ins w:id="20" w:author="Qiangli (Cristina)" w:date="2020-08-07T16:44:00Z">
        <w:r w:rsidRPr="00F50465">
          <w:rPr>
            <w:noProof/>
            <w:lang w:val="en-US"/>
          </w:rPr>
          <w:t>2)</w:t>
        </w:r>
        <w:r w:rsidRPr="00F50465">
          <w:rPr>
            <w:noProof/>
            <w:lang w:val="en-US"/>
          </w:rPr>
          <w:tab/>
          <w:t xml:space="preserve">initiate the registration procedure for mobility or periodic registration update used for mobility (i.e. the 5GS registration type IE set to "mobility registration updating" in the REGISTRATION REQUEST message) for N1 NAS </w:t>
        </w:r>
        <w:r w:rsidRPr="00F50465">
          <w:rPr>
            <w:rFonts w:hint="eastAsia"/>
            <w:noProof/>
            <w:lang w:val="en-US"/>
          </w:rPr>
          <w:t>signalling connect</w:t>
        </w:r>
        <w:r w:rsidRPr="00F50465">
          <w:rPr>
            <w:noProof/>
            <w:lang w:val="en-US"/>
          </w:rPr>
          <w:t>i</w:t>
        </w:r>
        <w:r w:rsidRPr="00F50465">
          <w:rPr>
            <w:rFonts w:hint="eastAsia"/>
            <w:noProof/>
            <w:lang w:val="en-US"/>
          </w:rPr>
          <w:t xml:space="preserve">on </w:t>
        </w:r>
        <w:r w:rsidRPr="00F50465">
          <w:rPr>
            <w:noProof/>
            <w:lang w:val="en-US"/>
          </w:rPr>
          <w:t>recovery as specified in subclause 5.5.1.3.2.</w:t>
        </w:r>
      </w:ins>
    </w:p>
    <w:p w14:paraId="413F7BD8" w14:textId="77777777" w:rsidR="00E1194F" w:rsidRDefault="00E1194F" w:rsidP="00E1194F">
      <w:pPr>
        <w:rPr>
          <w:noProof/>
          <w:lang w:val="en-US"/>
        </w:rPr>
      </w:pPr>
      <w:r>
        <w:rPr>
          <w:noProof/>
          <w:lang w:val="en-US"/>
        </w:rPr>
        <w:t>Upon receiving AMF paging indication from the lower layers, the UE shall transition from 5GMM-CONNECTED mode with RRC inactive indication to 5GMM-IDLE mode over 3GPP access and handle the AMF paging same as the paging request received in the 5GMM-IDLE mode over 3GPP access as specified in subclause 5.6.1.</w:t>
      </w:r>
    </w:p>
    <w:p w14:paraId="2D6FC022" w14:textId="330F477C" w:rsidR="00EB310B" w:rsidRDefault="00623936" w:rsidP="009C74AF">
      <w:pPr>
        <w:jc w:val="center"/>
        <w:rPr>
          <w:noProof/>
          <w:highlight w:val="cyan"/>
        </w:rPr>
      </w:pPr>
      <w:r w:rsidRPr="00D62207">
        <w:rPr>
          <w:noProof/>
          <w:highlight w:val="cyan"/>
        </w:rPr>
        <w:t xml:space="preserve">***** </w:t>
      </w:r>
      <w:r>
        <w:rPr>
          <w:noProof/>
          <w:highlight w:val="cyan"/>
        </w:rPr>
        <w:t xml:space="preserve">end of </w:t>
      </w:r>
      <w:r w:rsidR="00F17E45">
        <w:rPr>
          <w:noProof/>
          <w:highlight w:val="cyan"/>
        </w:rPr>
        <w:t>1</w:t>
      </w:r>
      <w:r w:rsidR="00F17E45" w:rsidRPr="00F17E45">
        <w:rPr>
          <w:noProof/>
          <w:highlight w:val="cyan"/>
          <w:vertAlign w:val="superscript"/>
        </w:rPr>
        <w:t>st</w:t>
      </w:r>
      <w:r w:rsidR="00F17E45">
        <w:rPr>
          <w:noProof/>
          <w:highlight w:val="cyan"/>
        </w:rPr>
        <w:t xml:space="preserve"> </w:t>
      </w:r>
      <w:r w:rsidRPr="00D62207">
        <w:rPr>
          <w:noProof/>
          <w:highlight w:val="cyan"/>
        </w:rPr>
        <w:t>change*****</w:t>
      </w:r>
    </w:p>
    <w:p w14:paraId="4DA24C55" w14:textId="6551039C" w:rsidR="00B56EE8" w:rsidRDefault="00B56EE8" w:rsidP="00B56EE8">
      <w:pPr>
        <w:jc w:val="center"/>
        <w:rPr>
          <w:noProof/>
          <w:highlight w:val="cyan"/>
        </w:rPr>
      </w:pPr>
      <w:r w:rsidRPr="00D62207">
        <w:rPr>
          <w:noProof/>
          <w:highlight w:val="cyan"/>
        </w:rPr>
        <w:t xml:space="preserve">***** </w:t>
      </w:r>
      <w:r w:rsidR="00F17E45">
        <w:rPr>
          <w:noProof/>
          <w:highlight w:val="cyan"/>
        </w:rPr>
        <w:t>start of 2</w:t>
      </w:r>
      <w:r w:rsidR="00F17E45" w:rsidRPr="00F17E45">
        <w:rPr>
          <w:noProof/>
          <w:highlight w:val="cyan"/>
          <w:vertAlign w:val="superscript"/>
        </w:rPr>
        <w:t>nd</w:t>
      </w:r>
      <w:r w:rsidR="00F17E45">
        <w:rPr>
          <w:noProof/>
          <w:highlight w:val="cyan"/>
        </w:rPr>
        <w:t xml:space="preserve"> </w:t>
      </w:r>
      <w:r w:rsidRPr="00D62207">
        <w:rPr>
          <w:noProof/>
          <w:highlight w:val="cyan"/>
        </w:rPr>
        <w:t>change*****</w:t>
      </w:r>
    </w:p>
    <w:p w14:paraId="29868196" w14:textId="77777777" w:rsidR="00502073" w:rsidRDefault="00502073" w:rsidP="00502073">
      <w:pPr>
        <w:pStyle w:val="5"/>
        <w:rPr>
          <w:lang w:eastAsia="x-none"/>
        </w:rPr>
      </w:pPr>
      <w:bookmarkStart w:id="21" w:name="_Toc45286808"/>
      <w:r>
        <w:t>5.5.1.3.2</w:t>
      </w:r>
      <w:r>
        <w:tab/>
        <w:t>Mobility and periodic registration update initiation</w:t>
      </w:r>
      <w:bookmarkEnd w:id="21"/>
    </w:p>
    <w:p w14:paraId="28261AA1" w14:textId="77777777" w:rsidR="00502073" w:rsidRDefault="00502073" w:rsidP="00502073">
      <w:r>
        <w:t xml:space="preserve">The </w:t>
      </w:r>
      <w:proofErr w:type="spellStart"/>
      <w:r>
        <w:t>UE</w:t>
      </w:r>
      <w:proofErr w:type="spellEnd"/>
      <w:r>
        <w:t xml:space="preserve"> in state </w:t>
      </w:r>
      <w:proofErr w:type="spellStart"/>
      <w:r>
        <w:t>5GMM</w:t>
      </w:r>
      <w:proofErr w:type="spellEnd"/>
      <w:r>
        <w:t>-REGISTERED shall initiate the registration procedure for mobility and periodic registration update by sending a REGISTRATION REQUEST message to the AMF,</w:t>
      </w:r>
    </w:p>
    <w:p w14:paraId="58D862BC" w14:textId="77777777" w:rsidR="00502073" w:rsidRDefault="00502073" w:rsidP="00502073">
      <w:pPr>
        <w:pStyle w:val="B1"/>
      </w:pPr>
      <w:r>
        <w:t>a)</w:t>
      </w:r>
      <w:r>
        <w:tab/>
        <w:t xml:space="preserve">when the </w:t>
      </w:r>
      <w:proofErr w:type="spellStart"/>
      <w:r>
        <w:t>UE</w:t>
      </w:r>
      <w:proofErr w:type="spellEnd"/>
      <w:r>
        <w:t xml:space="preserve"> detects entering a tracking area that is not in the list of tracking areas that the </w:t>
      </w:r>
      <w:proofErr w:type="spellStart"/>
      <w:r>
        <w:t>UE</w:t>
      </w:r>
      <w:proofErr w:type="spellEnd"/>
      <w:r>
        <w:t xml:space="preserve"> previously registered in the AMF;</w:t>
      </w:r>
    </w:p>
    <w:p w14:paraId="0050B4BF" w14:textId="77777777" w:rsidR="00502073" w:rsidRDefault="00502073" w:rsidP="00502073">
      <w:pPr>
        <w:pStyle w:val="B1"/>
      </w:pPr>
      <w:r>
        <w:t>b)</w:t>
      </w:r>
      <w:r>
        <w:tab/>
        <w:t xml:space="preserve">when the periodic registration updating timer </w:t>
      </w:r>
      <w:proofErr w:type="spellStart"/>
      <w:r>
        <w:t>T3512</w:t>
      </w:r>
      <w:proofErr w:type="spellEnd"/>
      <w:r>
        <w:t xml:space="preserve"> expires in </w:t>
      </w:r>
      <w:proofErr w:type="spellStart"/>
      <w:r>
        <w:t>5GMM</w:t>
      </w:r>
      <w:proofErr w:type="spellEnd"/>
      <w:r>
        <w:t>-IDLE mode;</w:t>
      </w:r>
    </w:p>
    <w:p w14:paraId="3332ACD3" w14:textId="77777777" w:rsidR="00502073" w:rsidRDefault="00502073" w:rsidP="00502073">
      <w:pPr>
        <w:pStyle w:val="B1"/>
      </w:pPr>
      <w:r>
        <w:t>c)</w:t>
      </w:r>
      <w:r>
        <w:tab/>
      </w:r>
      <w:r>
        <w:rPr>
          <w:lang w:eastAsia="zh-CN"/>
        </w:rPr>
        <w:t xml:space="preserve">when the </w:t>
      </w:r>
      <w:proofErr w:type="spellStart"/>
      <w:r>
        <w:rPr>
          <w:lang w:eastAsia="zh-CN"/>
        </w:rPr>
        <w:t>UE</w:t>
      </w:r>
      <w:proofErr w:type="spellEnd"/>
      <w:r>
        <w:rPr>
          <w:lang w:eastAsia="zh-CN"/>
        </w:rPr>
        <w:t xml:space="preserve"> receives a CONFIGURATION UPDATE COMMAND message indicating "registration requested" in the </w:t>
      </w:r>
      <w:r>
        <w:t xml:space="preserve">Registration requested bit of the </w:t>
      </w:r>
      <w:r>
        <w:rPr>
          <w:lang w:eastAsia="zh-CN"/>
        </w:rPr>
        <w:t xml:space="preserve">Configuration update indication IE as specified </w:t>
      </w:r>
      <w:r>
        <w:t xml:space="preserve">in </w:t>
      </w:r>
      <w:proofErr w:type="spellStart"/>
      <w:r>
        <w:t>subclauses</w:t>
      </w:r>
      <w:proofErr w:type="spellEnd"/>
      <w:r>
        <w:t> </w:t>
      </w:r>
      <w:r>
        <w:rPr>
          <w:lang w:eastAsia="zh-CN"/>
        </w:rPr>
        <w:t>5</w:t>
      </w:r>
      <w:r>
        <w:t>.4.</w:t>
      </w:r>
      <w:r>
        <w:rPr>
          <w:lang w:eastAsia="zh-CN"/>
        </w:rPr>
        <w:t>4</w:t>
      </w:r>
      <w:r>
        <w:t>.</w:t>
      </w:r>
      <w:r>
        <w:rPr>
          <w:lang w:eastAsia="zh-CN"/>
        </w:rPr>
        <w:t>3</w:t>
      </w:r>
      <w:r>
        <w:t>;</w:t>
      </w:r>
    </w:p>
    <w:p w14:paraId="3A1CDF4A" w14:textId="77777777" w:rsidR="00502073" w:rsidRDefault="00502073" w:rsidP="00502073">
      <w:pPr>
        <w:pStyle w:val="B1"/>
      </w:pPr>
      <w:r>
        <w:t>d)</w:t>
      </w:r>
      <w:r>
        <w:tab/>
        <w:t xml:space="preserve">when the </w:t>
      </w:r>
      <w:proofErr w:type="spellStart"/>
      <w:r>
        <w:t>UE</w:t>
      </w:r>
      <w:proofErr w:type="spellEnd"/>
      <w:r>
        <w:t xml:space="preserve"> in state </w:t>
      </w:r>
      <w:proofErr w:type="spellStart"/>
      <w:r>
        <w:t>5GMM</w:t>
      </w:r>
      <w:proofErr w:type="spellEnd"/>
      <w:r>
        <w:t>-</w:t>
      </w:r>
      <w:proofErr w:type="spellStart"/>
      <w:r>
        <w:t>REGISTERED.ATTEMPTING</w:t>
      </w:r>
      <w:proofErr w:type="spellEnd"/>
      <w:r>
        <w:t xml:space="preserve">-REGISTRATION-UPDATE either receives a paging or the </w:t>
      </w:r>
      <w:proofErr w:type="spellStart"/>
      <w:r>
        <w:t>UE</w:t>
      </w:r>
      <w:proofErr w:type="spellEnd"/>
      <w:r>
        <w:t xml:space="preserve"> receives a NOTIFICATION message with access type indicating </w:t>
      </w:r>
      <w:proofErr w:type="spellStart"/>
      <w:r>
        <w:t>3GPP</w:t>
      </w:r>
      <w:proofErr w:type="spellEnd"/>
      <w:r>
        <w:t xml:space="preserve"> access over the non-</w:t>
      </w:r>
      <w:proofErr w:type="spellStart"/>
      <w:r>
        <w:t>3GPP</w:t>
      </w:r>
      <w:proofErr w:type="spellEnd"/>
      <w:r>
        <w:t xml:space="preserve"> access for </w:t>
      </w:r>
      <w:proofErr w:type="spellStart"/>
      <w:r>
        <w:t>PDU</w:t>
      </w:r>
      <w:proofErr w:type="spellEnd"/>
      <w:r>
        <w:t xml:space="preserve"> sessions associated with </w:t>
      </w:r>
      <w:proofErr w:type="spellStart"/>
      <w:r>
        <w:t>3GPP</w:t>
      </w:r>
      <w:proofErr w:type="spellEnd"/>
      <w:r>
        <w:t xml:space="preserve"> access;</w:t>
      </w:r>
    </w:p>
    <w:p w14:paraId="00AEEA6F" w14:textId="77777777" w:rsidR="00502073" w:rsidRDefault="00502073" w:rsidP="00502073">
      <w:pPr>
        <w:pStyle w:val="B1"/>
      </w:pPr>
      <w:r>
        <w:t>e)</w:t>
      </w:r>
      <w:r>
        <w:tab/>
        <w:t xml:space="preserve">upon inter-system change from </w:t>
      </w:r>
      <w:proofErr w:type="spellStart"/>
      <w:r>
        <w:t>S1</w:t>
      </w:r>
      <w:proofErr w:type="spellEnd"/>
      <w:r>
        <w:t xml:space="preserve"> mode to </w:t>
      </w:r>
      <w:proofErr w:type="spellStart"/>
      <w:r>
        <w:t>N1</w:t>
      </w:r>
      <w:proofErr w:type="spellEnd"/>
      <w:r>
        <w:t xml:space="preserve"> mode and if the </w:t>
      </w:r>
      <w:proofErr w:type="spellStart"/>
      <w:r>
        <w:t>UE</w:t>
      </w:r>
      <w:proofErr w:type="spellEnd"/>
      <w:r>
        <w:t xml:space="preserve"> previously had initiated an attach procedure or a tracking area updating procedure when in </w:t>
      </w:r>
      <w:proofErr w:type="spellStart"/>
      <w:r>
        <w:t>S1</w:t>
      </w:r>
      <w:proofErr w:type="spellEnd"/>
      <w:r>
        <w:t xml:space="preserve"> mode;</w:t>
      </w:r>
    </w:p>
    <w:p w14:paraId="516461EA" w14:textId="77777777" w:rsidR="00502073" w:rsidRDefault="00502073" w:rsidP="00502073">
      <w:pPr>
        <w:pStyle w:val="B1"/>
      </w:pPr>
      <w:r>
        <w:t>f)</w:t>
      </w:r>
      <w:r>
        <w:tab/>
        <w:t xml:space="preserve">when the </w:t>
      </w:r>
      <w:proofErr w:type="spellStart"/>
      <w:r>
        <w:t>UE</w:t>
      </w:r>
      <w:proofErr w:type="spellEnd"/>
      <w:r>
        <w:t xml:space="preserve"> receives an indication of "</w:t>
      </w:r>
      <w:proofErr w:type="spellStart"/>
      <w:r>
        <w:t>RRC</w:t>
      </w:r>
      <w:proofErr w:type="spellEnd"/>
      <w:r>
        <w:t xml:space="preserve"> Connection failure" from the lower layers and does not have signalling pending (i.e. when the lower layer requests NAS </w:t>
      </w:r>
      <w:r>
        <w:rPr>
          <w:lang w:eastAsia="ja-JP"/>
        </w:rPr>
        <w:t xml:space="preserve">signalling connection </w:t>
      </w:r>
      <w:r>
        <w:t>recovery)</w:t>
      </w:r>
      <w:r>
        <w:rPr>
          <w:lang w:eastAsia="zh-CN"/>
        </w:rPr>
        <w:t xml:space="preserve"> except for the case specified in </w:t>
      </w:r>
      <w:proofErr w:type="spellStart"/>
      <w:r>
        <w:t>subclause</w:t>
      </w:r>
      <w:proofErr w:type="spellEnd"/>
      <w:r>
        <w:t> </w:t>
      </w:r>
      <w:r>
        <w:rPr>
          <w:lang w:eastAsia="zh-CN"/>
        </w:rPr>
        <w:t>5</w:t>
      </w:r>
      <w:r>
        <w:t>.</w:t>
      </w:r>
      <w:r>
        <w:rPr>
          <w:lang w:eastAsia="zh-CN"/>
        </w:rPr>
        <w:t>3.1</w:t>
      </w:r>
      <w:r>
        <w:t>.</w:t>
      </w:r>
      <w:r>
        <w:rPr>
          <w:lang w:eastAsia="zh-CN"/>
        </w:rPr>
        <w:t>4</w:t>
      </w:r>
      <w:r>
        <w:t>;</w:t>
      </w:r>
    </w:p>
    <w:p w14:paraId="130D33B1" w14:textId="77777777" w:rsidR="00502073" w:rsidRDefault="00502073" w:rsidP="00502073">
      <w:pPr>
        <w:pStyle w:val="B1"/>
      </w:pPr>
      <w:r>
        <w:t>g)</w:t>
      </w:r>
      <w:r>
        <w:tab/>
        <w:t xml:space="preserve">when the </w:t>
      </w:r>
      <w:proofErr w:type="spellStart"/>
      <w:r>
        <w:t>UE</w:t>
      </w:r>
      <w:proofErr w:type="spellEnd"/>
      <w:r>
        <w:t xml:space="preserve"> changes the </w:t>
      </w:r>
      <w:proofErr w:type="spellStart"/>
      <w:r>
        <w:t>5GMM</w:t>
      </w:r>
      <w:proofErr w:type="spellEnd"/>
      <w:r>
        <w:t xml:space="preserve"> capability or the </w:t>
      </w:r>
      <w:proofErr w:type="spellStart"/>
      <w:r>
        <w:t>S1</w:t>
      </w:r>
      <w:proofErr w:type="spellEnd"/>
      <w:r>
        <w:t xml:space="preserve"> </w:t>
      </w:r>
      <w:proofErr w:type="spellStart"/>
      <w:r>
        <w:t>UE</w:t>
      </w:r>
      <w:proofErr w:type="spellEnd"/>
      <w:r>
        <w:t xml:space="preserve"> network capability or both;</w:t>
      </w:r>
    </w:p>
    <w:p w14:paraId="7C84B888" w14:textId="77777777" w:rsidR="00502073" w:rsidRDefault="00502073" w:rsidP="00502073">
      <w:pPr>
        <w:pStyle w:val="B1"/>
      </w:pPr>
      <w:r>
        <w:t>h)</w:t>
      </w:r>
      <w:r>
        <w:tab/>
      </w:r>
      <w:r>
        <w:rPr>
          <w:lang w:val="en-US" w:eastAsia="ja-JP"/>
        </w:rPr>
        <w:t xml:space="preserve">when the </w:t>
      </w:r>
      <w:proofErr w:type="spellStart"/>
      <w:r>
        <w:rPr>
          <w:lang w:val="en-US" w:eastAsia="ja-JP"/>
        </w:rPr>
        <w:t>UE's</w:t>
      </w:r>
      <w:proofErr w:type="spellEnd"/>
      <w:r>
        <w:rPr>
          <w:lang w:val="en-US" w:eastAsia="ja-JP"/>
        </w:rPr>
        <w:t xml:space="preserve"> usage setting changes;</w:t>
      </w:r>
    </w:p>
    <w:p w14:paraId="0AA83232" w14:textId="77777777" w:rsidR="00502073" w:rsidRDefault="00502073" w:rsidP="00502073">
      <w:pPr>
        <w:pStyle w:val="B1"/>
        <w:rPr>
          <w:lang w:val="en-US"/>
        </w:rPr>
      </w:pPr>
      <w:r>
        <w:t>i)</w:t>
      </w:r>
      <w:r>
        <w:tab/>
      </w:r>
      <w:r>
        <w:rPr>
          <w:lang w:val="en-US"/>
        </w:rPr>
        <w:t xml:space="preserve">when the </w:t>
      </w:r>
      <w:proofErr w:type="spellStart"/>
      <w:r>
        <w:rPr>
          <w:lang w:val="en-US"/>
        </w:rPr>
        <w:t>UE</w:t>
      </w:r>
      <w:proofErr w:type="spellEnd"/>
      <w:r>
        <w:rPr>
          <w:lang w:val="en-US"/>
        </w:rPr>
        <w:t xml:space="preserve"> needs to change the slice(s) it is currently registered to;</w:t>
      </w:r>
    </w:p>
    <w:p w14:paraId="719A5425" w14:textId="77777777" w:rsidR="00502073" w:rsidRDefault="00502073" w:rsidP="00502073">
      <w:pPr>
        <w:pStyle w:val="B1"/>
        <w:rPr>
          <w:lang w:val="en-US"/>
        </w:rPr>
      </w:pPr>
      <w:r>
        <w:rPr>
          <w:lang w:val="en-US"/>
        </w:rPr>
        <w:t>j)</w:t>
      </w:r>
      <w:r>
        <w:rPr>
          <w:lang w:val="en-US" w:eastAsia="zh-CN"/>
        </w:rPr>
        <w:tab/>
      </w:r>
      <w:r>
        <w:rPr>
          <w:lang w:val="en-US"/>
        </w:rPr>
        <w:t xml:space="preserve">when the </w:t>
      </w:r>
      <w:proofErr w:type="spellStart"/>
      <w:r>
        <w:rPr>
          <w:lang w:val="en-US"/>
        </w:rPr>
        <w:t>UE</w:t>
      </w:r>
      <w:proofErr w:type="spellEnd"/>
      <w:r>
        <w:rPr>
          <w:lang w:val="en-US"/>
        </w:rPr>
        <w:t xml:space="preserve"> changes the </w:t>
      </w:r>
      <w:proofErr w:type="spellStart"/>
      <w:r>
        <w:rPr>
          <w:lang w:val="en-US"/>
        </w:rPr>
        <w:t>UE</w:t>
      </w:r>
      <w:proofErr w:type="spellEnd"/>
      <w:r>
        <w:rPr>
          <w:lang w:val="en-US"/>
        </w:rPr>
        <w:t xml:space="preserve"> specific </w:t>
      </w:r>
      <w:proofErr w:type="spellStart"/>
      <w:r>
        <w:rPr>
          <w:lang w:val="en-US"/>
        </w:rPr>
        <w:t>DRX</w:t>
      </w:r>
      <w:proofErr w:type="spellEnd"/>
      <w:r>
        <w:rPr>
          <w:lang w:val="en-US"/>
        </w:rPr>
        <w:t xml:space="preserve"> parameter</w:t>
      </w:r>
      <w:r>
        <w:rPr>
          <w:lang w:val="en-US" w:eastAsia="zh-CN"/>
        </w:rPr>
        <w:t>s</w:t>
      </w:r>
      <w:r>
        <w:rPr>
          <w:lang w:val="en-US"/>
        </w:rPr>
        <w:t>;</w:t>
      </w:r>
    </w:p>
    <w:p w14:paraId="489B012F" w14:textId="77777777" w:rsidR="00502073" w:rsidRDefault="00502073" w:rsidP="00502073">
      <w:pPr>
        <w:pStyle w:val="B1"/>
      </w:pPr>
      <w:r>
        <w:rPr>
          <w:lang w:val="en-US"/>
        </w:rPr>
        <w:t>k)</w:t>
      </w:r>
      <w:r>
        <w:rPr>
          <w:lang w:val="en-US"/>
        </w:rPr>
        <w:tab/>
      </w:r>
      <w:r>
        <w:t xml:space="preserve">when the </w:t>
      </w:r>
      <w:proofErr w:type="spellStart"/>
      <w:r>
        <w:t>UE</w:t>
      </w:r>
      <w:proofErr w:type="spellEnd"/>
      <w:r>
        <w:t xml:space="preserve"> in state </w:t>
      </w:r>
      <w:proofErr w:type="spellStart"/>
      <w:r>
        <w:t>5GMM</w:t>
      </w:r>
      <w:proofErr w:type="spellEnd"/>
      <w:r>
        <w:t>-</w:t>
      </w:r>
      <w:proofErr w:type="spellStart"/>
      <w:r>
        <w:t>REGISTERED.ATTEMPTING</w:t>
      </w:r>
      <w:proofErr w:type="spellEnd"/>
      <w:r>
        <w:t xml:space="preserve">-REGISTRATION-UPDATE receives a request from the upper layers to establish an emergency </w:t>
      </w:r>
      <w:proofErr w:type="spellStart"/>
      <w:r>
        <w:t>PDU</w:t>
      </w:r>
      <w:proofErr w:type="spellEnd"/>
      <w:r>
        <w:t xml:space="preserve"> session or perform emergency services </w:t>
      </w:r>
      <w:proofErr w:type="spellStart"/>
      <w:r>
        <w:t>fallback</w:t>
      </w:r>
      <w:proofErr w:type="spellEnd"/>
      <w:r>
        <w:t>;</w:t>
      </w:r>
    </w:p>
    <w:p w14:paraId="7D8937B8" w14:textId="77777777" w:rsidR="00502073" w:rsidRDefault="00502073" w:rsidP="00502073">
      <w:pPr>
        <w:pStyle w:val="B1"/>
      </w:pPr>
      <w:r>
        <w:rPr>
          <w:rFonts w:eastAsia="Malgun Gothic"/>
        </w:rPr>
        <w:lastRenderedPageBreak/>
        <w:t>l)</w:t>
      </w:r>
      <w:r>
        <w:rPr>
          <w:rFonts w:eastAsia="Malgun Gothic"/>
        </w:rPr>
        <w:tab/>
      </w:r>
      <w:r>
        <w:rPr>
          <w:lang w:val="en-US" w:eastAsia="ja-JP"/>
        </w:rPr>
        <w:t xml:space="preserve">when the </w:t>
      </w:r>
      <w:proofErr w:type="spellStart"/>
      <w:r>
        <w:rPr>
          <w:lang w:val="en-US" w:eastAsia="ja-JP"/>
        </w:rPr>
        <w:t>UE</w:t>
      </w:r>
      <w:proofErr w:type="spellEnd"/>
      <w:r>
        <w:rPr>
          <w:lang w:val="en-US" w:eastAsia="ja-JP"/>
        </w:rPr>
        <w:t xml:space="preserve"> needs to </w:t>
      </w:r>
      <w:r>
        <w:rPr>
          <w:rFonts w:eastAsia="Malgun Gothic"/>
        </w:rPr>
        <w:t>register for SMS over NAS, indicate a change in the requirements to use SMS over NAS, or de-register from SMS over NAS</w:t>
      </w:r>
      <w:r>
        <w:t>;</w:t>
      </w:r>
    </w:p>
    <w:p w14:paraId="142B9145" w14:textId="77777777" w:rsidR="00502073" w:rsidRDefault="00502073" w:rsidP="00502073">
      <w:pPr>
        <w:pStyle w:val="B1"/>
      </w:pPr>
      <w:r>
        <w:t>m)</w:t>
      </w:r>
      <w:r>
        <w:tab/>
        <w:t xml:space="preserve">when the </w:t>
      </w:r>
      <w:proofErr w:type="spellStart"/>
      <w:r>
        <w:t>UE</w:t>
      </w:r>
      <w:proofErr w:type="spellEnd"/>
      <w:r>
        <w:t xml:space="preserve"> needs to indicate </w:t>
      </w:r>
      <w:proofErr w:type="spellStart"/>
      <w:r>
        <w:t>PDU</w:t>
      </w:r>
      <w:proofErr w:type="spellEnd"/>
      <w:r>
        <w:t xml:space="preserve"> session status to the network after performing a local release of </w:t>
      </w:r>
      <w:proofErr w:type="spellStart"/>
      <w:r>
        <w:t>PDU</w:t>
      </w:r>
      <w:proofErr w:type="spellEnd"/>
      <w:r>
        <w:t xml:space="preserve"> session(s) as specified in </w:t>
      </w:r>
      <w:proofErr w:type="spellStart"/>
      <w:r>
        <w:t>subclauses</w:t>
      </w:r>
      <w:proofErr w:type="spellEnd"/>
      <w:r>
        <w:t> 6.4.1.5 and 6.4.3.5;</w:t>
      </w:r>
    </w:p>
    <w:p w14:paraId="6670CE9E" w14:textId="77777777" w:rsidR="00502073" w:rsidRDefault="00502073" w:rsidP="00502073">
      <w:pPr>
        <w:pStyle w:val="B1"/>
      </w:pPr>
      <w:r>
        <w:t>n)</w:t>
      </w:r>
      <w:r>
        <w:tab/>
        <w:t xml:space="preserve">when the </w:t>
      </w:r>
      <w:proofErr w:type="spellStart"/>
      <w:r>
        <w:t>UE</w:t>
      </w:r>
      <w:proofErr w:type="spellEnd"/>
      <w:r>
        <w:t xml:space="preserve"> in </w:t>
      </w:r>
      <w:proofErr w:type="spellStart"/>
      <w:r>
        <w:t>5GMM</w:t>
      </w:r>
      <w:proofErr w:type="spellEnd"/>
      <w:r>
        <w:t>-IDLE mode changes the radio capability for NG-RAN or E-</w:t>
      </w:r>
      <w:proofErr w:type="spellStart"/>
      <w:r>
        <w:t>UTRAN</w:t>
      </w:r>
      <w:proofErr w:type="spellEnd"/>
      <w:r>
        <w:t>;</w:t>
      </w:r>
    </w:p>
    <w:p w14:paraId="10B37957" w14:textId="77777777" w:rsidR="00502073" w:rsidRDefault="00502073" w:rsidP="00502073">
      <w:pPr>
        <w:pStyle w:val="B1"/>
      </w:pPr>
      <w:r>
        <w:rPr>
          <w:rFonts w:eastAsia="Malgun Gothic"/>
        </w:rPr>
        <w:t>o)</w:t>
      </w:r>
      <w:r>
        <w:rPr>
          <w:rFonts w:eastAsia="Malgun Gothic"/>
        </w:rPr>
        <w:tab/>
      </w:r>
      <w:r>
        <w:t xml:space="preserve">when the </w:t>
      </w:r>
      <w:proofErr w:type="spellStart"/>
      <w:r>
        <w:t>UE</w:t>
      </w:r>
      <w:proofErr w:type="spellEnd"/>
      <w:r>
        <w:t xml:space="preserve"> receives a </w:t>
      </w:r>
      <w:proofErr w:type="spellStart"/>
      <w:r>
        <w:t>fallback</w:t>
      </w:r>
      <w:proofErr w:type="spellEnd"/>
      <w:r>
        <w:t xml:space="preserve"> indication from the lower layers and does not have signalling pending (i.e. when the lower layer requests NAS signalling connection recovery, see </w:t>
      </w:r>
      <w:proofErr w:type="spellStart"/>
      <w:r>
        <w:t>subclauses</w:t>
      </w:r>
      <w:proofErr w:type="spellEnd"/>
      <w:r>
        <w:t> 5.3.1.4 and 5.3.1.2);</w:t>
      </w:r>
    </w:p>
    <w:p w14:paraId="5042AE56" w14:textId="77777777" w:rsidR="00502073" w:rsidRDefault="00502073" w:rsidP="00502073">
      <w:pPr>
        <w:pStyle w:val="B1"/>
      </w:pPr>
      <w:r>
        <w:t>p)</w:t>
      </w:r>
      <w:r>
        <w:tab/>
        <w:t>void;</w:t>
      </w:r>
    </w:p>
    <w:p w14:paraId="2926E7C5" w14:textId="77777777" w:rsidR="00502073" w:rsidRDefault="00502073" w:rsidP="00502073">
      <w:pPr>
        <w:pStyle w:val="B1"/>
      </w:pPr>
      <w:r>
        <w:t>q)</w:t>
      </w:r>
      <w:r>
        <w:tab/>
        <w:t xml:space="preserve">when the </w:t>
      </w:r>
      <w:proofErr w:type="spellStart"/>
      <w:r>
        <w:t>UE</w:t>
      </w:r>
      <w:proofErr w:type="spellEnd"/>
      <w:r>
        <w:t xml:space="preserve"> needs to request new </w:t>
      </w:r>
      <w:proofErr w:type="spellStart"/>
      <w:r>
        <w:t>LADN</w:t>
      </w:r>
      <w:proofErr w:type="spellEnd"/>
      <w:r>
        <w:t xml:space="preserve"> information;</w:t>
      </w:r>
    </w:p>
    <w:p w14:paraId="549631D4" w14:textId="77777777" w:rsidR="00502073" w:rsidRDefault="00502073" w:rsidP="00502073">
      <w:pPr>
        <w:pStyle w:val="B1"/>
      </w:pPr>
      <w:r>
        <w:t>r)</w:t>
      </w:r>
      <w:r>
        <w:tab/>
        <w:t xml:space="preserve">when the </w:t>
      </w:r>
      <w:proofErr w:type="spellStart"/>
      <w:r>
        <w:t>UE</w:t>
      </w:r>
      <w:proofErr w:type="spellEnd"/>
      <w:r>
        <w:t xml:space="preserve"> needs to request the use of </w:t>
      </w:r>
      <w:proofErr w:type="spellStart"/>
      <w:r>
        <w:t>MICO</w:t>
      </w:r>
      <w:proofErr w:type="spellEnd"/>
      <w:r>
        <w:t xml:space="preserve"> mode or needs to stop the use of </w:t>
      </w:r>
      <w:proofErr w:type="spellStart"/>
      <w:r>
        <w:t>MICO</w:t>
      </w:r>
      <w:proofErr w:type="spellEnd"/>
      <w:r>
        <w:t xml:space="preserve"> mode or to request the use of new </w:t>
      </w:r>
      <w:proofErr w:type="spellStart"/>
      <w:r>
        <w:t>T3324</w:t>
      </w:r>
      <w:proofErr w:type="spellEnd"/>
      <w:r>
        <w:t xml:space="preserve"> value;</w:t>
      </w:r>
    </w:p>
    <w:p w14:paraId="210273E0" w14:textId="77777777" w:rsidR="00502073" w:rsidRDefault="00502073" w:rsidP="00502073">
      <w:pPr>
        <w:pStyle w:val="B1"/>
      </w:pPr>
      <w:r>
        <w:t>s)</w:t>
      </w:r>
      <w:r>
        <w:tab/>
        <w:t xml:space="preserve">when the </w:t>
      </w:r>
      <w:proofErr w:type="spellStart"/>
      <w:r>
        <w:t>UE</w:t>
      </w:r>
      <w:proofErr w:type="spellEnd"/>
      <w:r>
        <w:t xml:space="preserve"> in </w:t>
      </w:r>
      <w:proofErr w:type="spellStart"/>
      <w:r>
        <w:t>5GMM</w:t>
      </w:r>
      <w:proofErr w:type="spellEnd"/>
      <w:r>
        <w:t xml:space="preserve">-CONNECTED mode with </w:t>
      </w:r>
      <w:proofErr w:type="spellStart"/>
      <w:r>
        <w:t>RRC</w:t>
      </w:r>
      <w:proofErr w:type="spellEnd"/>
      <w:r>
        <w:t xml:space="preserve"> inactive indication enters a cell in the current registration area belonging to an equivalent </w:t>
      </w:r>
      <w:proofErr w:type="spellStart"/>
      <w:r>
        <w:t>PLMN</w:t>
      </w:r>
      <w:proofErr w:type="spellEnd"/>
      <w:r>
        <w:t xml:space="preserve"> of the registered </w:t>
      </w:r>
      <w:proofErr w:type="spellStart"/>
      <w:r>
        <w:t>PLMN</w:t>
      </w:r>
      <w:proofErr w:type="spellEnd"/>
      <w:r>
        <w:t xml:space="preserve"> and not belonging to the registered </w:t>
      </w:r>
      <w:proofErr w:type="spellStart"/>
      <w:r>
        <w:t>PLMN</w:t>
      </w:r>
      <w:proofErr w:type="spellEnd"/>
      <w:r>
        <w:t>;</w:t>
      </w:r>
    </w:p>
    <w:p w14:paraId="76241464" w14:textId="77777777" w:rsidR="00502073" w:rsidRDefault="00502073" w:rsidP="00502073">
      <w:pPr>
        <w:pStyle w:val="B1"/>
        <w:rPr>
          <w:lang w:eastAsia="zh-CN"/>
        </w:rPr>
      </w:pPr>
      <w:r>
        <w:t>t)</w:t>
      </w:r>
      <w:r>
        <w:tab/>
        <w:t xml:space="preserve">when the </w:t>
      </w:r>
      <w:proofErr w:type="spellStart"/>
      <w:r>
        <w:t>UE</w:t>
      </w:r>
      <w:proofErr w:type="spellEnd"/>
      <w:r>
        <w:t xml:space="preserve"> receives over </w:t>
      </w:r>
      <w:proofErr w:type="spellStart"/>
      <w:r>
        <w:t>3GPP</w:t>
      </w:r>
      <w:proofErr w:type="spellEnd"/>
      <w:r>
        <w:t xml:space="preserve"> access </w:t>
      </w:r>
      <w:r>
        <w:rPr>
          <w:lang w:eastAsia="ja-JP"/>
        </w:rPr>
        <w:t xml:space="preserve">a </w:t>
      </w:r>
      <w:r>
        <w:t>SERVICE REJECT message or a DL NAS TRANSPORT message,</w:t>
      </w:r>
      <w:r>
        <w:rPr>
          <w:lang w:eastAsia="ja-JP"/>
        </w:rPr>
        <w:t xml:space="preserve"> with the</w:t>
      </w:r>
      <w:r>
        <w:t xml:space="preserve"> </w:t>
      </w:r>
      <w:proofErr w:type="spellStart"/>
      <w:r>
        <w:t>5GMM</w:t>
      </w:r>
      <w:proofErr w:type="spellEnd"/>
      <w:r>
        <w:t xml:space="preserve"> cause value set to #28 "Restricted service area"</w:t>
      </w:r>
      <w:r>
        <w:rPr>
          <w:lang w:eastAsia="zh-CN"/>
        </w:rPr>
        <w:t>;</w:t>
      </w:r>
    </w:p>
    <w:p w14:paraId="612F2D1F" w14:textId="77777777" w:rsidR="00502073" w:rsidRDefault="00502073" w:rsidP="00502073">
      <w:pPr>
        <w:pStyle w:val="B1"/>
        <w:rPr>
          <w:lang w:eastAsia="zh-CN"/>
        </w:rPr>
      </w:pPr>
      <w:r>
        <w:t>u)</w:t>
      </w:r>
      <w:r>
        <w:tab/>
      </w:r>
      <w:r>
        <w:rPr>
          <w:lang w:val="en-US" w:eastAsia="ko-KR"/>
        </w:rPr>
        <w:t xml:space="preserve">when the </w:t>
      </w:r>
      <w:proofErr w:type="spellStart"/>
      <w:r>
        <w:rPr>
          <w:lang w:val="en-US" w:eastAsia="ko-KR"/>
        </w:rPr>
        <w:t>UE</w:t>
      </w:r>
      <w:proofErr w:type="spellEnd"/>
      <w:r>
        <w:rPr>
          <w:lang w:val="en-US" w:eastAsia="ko-KR"/>
        </w:rPr>
        <w:t xml:space="preserve"> needs to request the use of </w:t>
      </w:r>
      <w:proofErr w:type="spellStart"/>
      <w:r>
        <w:rPr>
          <w:lang w:val="en-US" w:eastAsia="ko-KR"/>
        </w:rPr>
        <w:t>eDRX</w:t>
      </w:r>
      <w:proofErr w:type="spellEnd"/>
      <w:r>
        <w:rPr>
          <w:lang w:val="en-US" w:eastAsia="ko-KR"/>
        </w:rPr>
        <w:t xml:space="preserve">, </w:t>
      </w:r>
      <w:r>
        <w:rPr>
          <w:lang w:eastAsia="zh-CN"/>
        </w:rPr>
        <w:t xml:space="preserve">when a change in the </w:t>
      </w:r>
      <w:proofErr w:type="spellStart"/>
      <w:r>
        <w:rPr>
          <w:lang w:eastAsia="zh-CN"/>
        </w:rPr>
        <w:t>eDRX</w:t>
      </w:r>
      <w:proofErr w:type="spellEnd"/>
      <w:r>
        <w:rPr>
          <w:lang w:eastAsia="zh-CN"/>
        </w:rPr>
        <w:t xml:space="preserve"> usage conditions at the </w:t>
      </w:r>
      <w:proofErr w:type="spellStart"/>
      <w:r>
        <w:rPr>
          <w:lang w:eastAsia="zh-CN"/>
        </w:rPr>
        <w:t>UE</w:t>
      </w:r>
      <w:proofErr w:type="spellEnd"/>
      <w:r>
        <w:rPr>
          <w:lang w:eastAsia="zh-CN"/>
        </w:rPr>
        <w:t xml:space="preserve"> requires </w:t>
      </w:r>
      <w:r>
        <w:t xml:space="preserve">different extended </w:t>
      </w:r>
      <w:proofErr w:type="spellStart"/>
      <w:r>
        <w:t>DRX</w:t>
      </w:r>
      <w:proofErr w:type="spellEnd"/>
      <w:r>
        <w:t xml:space="preserve"> parameters, or</w:t>
      </w:r>
      <w:r>
        <w:rPr>
          <w:lang w:val="en-US" w:eastAsia="ko-KR"/>
        </w:rPr>
        <w:t xml:space="preserve"> needs to stop the use of </w:t>
      </w:r>
      <w:proofErr w:type="spellStart"/>
      <w:r>
        <w:rPr>
          <w:lang w:val="en-US" w:eastAsia="ko-KR"/>
        </w:rPr>
        <w:t>eDRX</w:t>
      </w:r>
      <w:proofErr w:type="spellEnd"/>
      <w:r>
        <w:rPr>
          <w:lang w:eastAsia="zh-CN"/>
        </w:rPr>
        <w:t>;</w:t>
      </w:r>
    </w:p>
    <w:p w14:paraId="69E2F492" w14:textId="77777777" w:rsidR="00502073" w:rsidRDefault="00502073" w:rsidP="00502073">
      <w:pPr>
        <w:pStyle w:val="B1"/>
        <w:rPr>
          <w:lang w:eastAsia="zh-CN"/>
        </w:rPr>
      </w:pPr>
      <w:r>
        <w:t>NOTE 1:</w:t>
      </w:r>
      <w:r>
        <w:tab/>
      </w:r>
      <w:r>
        <w:rPr>
          <w:lang w:eastAsia="zh-CN"/>
        </w:rPr>
        <w:t xml:space="preserve">A change in the </w:t>
      </w:r>
      <w:proofErr w:type="spellStart"/>
      <w:r>
        <w:rPr>
          <w:lang w:eastAsia="zh-CN"/>
        </w:rPr>
        <w:t>eDRX</w:t>
      </w:r>
      <w:proofErr w:type="spellEnd"/>
      <w:r>
        <w:rPr>
          <w:lang w:eastAsia="zh-CN"/>
        </w:rPr>
        <w:t xml:space="preserve"> usage conditions at the </w:t>
      </w:r>
      <w:proofErr w:type="spellStart"/>
      <w:r>
        <w:rPr>
          <w:lang w:eastAsia="zh-CN"/>
        </w:rPr>
        <w:t>UE</w:t>
      </w:r>
      <w:proofErr w:type="spellEnd"/>
      <w:r>
        <w:rPr>
          <w:lang w:eastAsia="zh-CN"/>
        </w:rPr>
        <w:t xml:space="preserve"> can include e.g. a change in the </w:t>
      </w:r>
      <w:proofErr w:type="spellStart"/>
      <w:r>
        <w:rPr>
          <w:lang w:eastAsia="zh-CN"/>
        </w:rPr>
        <w:t>UE</w:t>
      </w:r>
      <w:proofErr w:type="spellEnd"/>
      <w:r>
        <w:rPr>
          <w:lang w:eastAsia="zh-CN"/>
        </w:rPr>
        <w:t xml:space="preserve"> configuration, a change in requirements from upper layers or the battery running low at the </w:t>
      </w:r>
      <w:proofErr w:type="spellStart"/>
      <w:r>
        <w:rPr>
          <w:lang w:eastAsia="zh-CN"/>
        </w:rPr>
        <w:t>UE</w:t>
      </w:r>
      <w:proofErr w:type="spellEnd"/>
      <w:r>
        <w:rPr>
          <w:lang w:eastAsia="zh-CN"/>
        </w:rPr>
        <w:t>.</w:t>
      </w:r>
    </w:p>
    <w:p w14:paraId="42CD7DF9" w14:textId="77777777" w:rsidR="00502073" w:rsidRDefault="00502073" w:rsidP="00502073">
      <w:pPr>
        <w:pStyle w:val="B1"/>
        <w:rPr>
          <w:lang w:val="en-US" w:eastAsia="ko-KR"/>
        </w:rPr>
      </w:pPr>
      <w:r>
        <w:t>v)</w:t>
      </w:r>
      <w:r>
        <w:tab/>
      </w:r>
      <w:r>
        <w:rPr>
          <w:lang w:val="en-US" w:eastAsia="ko-KR"/>
        </w:rPr>
        <w:t xml:space="preserve">when the </w:t>
      </w:r>
      <w:proofErr w:type="spellStart"/>
      <w:r>
        <w:rPr>
          <w:lang w:val="en-US" w:eastAsia="ko-KR"/>
        </w:rPr>
        <w:t>UE</w:t>
      </w:r>
      <w:proofErr w:type="spellEnd"/>
      <w:r>
        <w:rPr>
          <w:lang w:val="en-US" w:eastAsia="ko-KR"/>
        </w:rPr>
        <w:t xml:space="preserve"> supporting 5G-</w:t>
      </w:r>
      <w:proofErr w:type="spellStart"/>
      <w:r>
        <w:rPr>
          <w:lang w:val="en-US" w:eastAsia="ko-KR"/>
        </w:rPr>
        <w:t>SRVCC</w:t>
      </w:r>
      <w:proofErr w:type="spellEnd"/>
      <w:r>
        <w:rPr>
          <w:lang w:val="en-US" w:eastAsia="ko-KR"/>
        </w:rPr>
        <w:t xml:space="preserve"> from NG-RAN to </w:t>
      </w:r>
      <w:proofErr w:type="spellStart"/>
      <w:r>
        <w:rPr>
          <w:lang w:val="en-US" w:eastAsia="ko-KR"/>
        </w:rPr>
        <w:t>UTRAN</w:t>
      </w:r>
      <w:proofErr w:type="spellEnd"/>
      <w:r>
        <w:rPr>
          <w:lang w:val="en-US" w:eastAsia="ko-KR"/>
        </w:rPr>
        <w:t xml:space="preserve"> changes the mobile station </w:t>
      </w:r>
      <w:proofErr w:type="spellStart"/>
      <w:r>
        <w:rPr>
          <w:lang w:val="en-US" w:eastAsia="ko-KR"/>
        </w:rPr>
        <w:t>classmark</w:t>
      </w:r>
      <w:proofErr w:type="spellEnd"/>
      <w:r>
        <w:rPr>
          <w:lang w:val="en-US" w:eastAsia="ko-KR"/>
        </w:rPr>
        <w:t xml:space="preserve"> 2 or the supported codecs;</w:t>
      </w:r>
    </w:p>
    <w:p w14:paraId="606699BD" w14:textId="77777777" w:rsidR="00502073" w:rsidRDefault="00502073" w:rsidP="00502073">
      <w:pPr>
        <w:pStyle w:val="B1"/>
        <w:rPr>
          <w:rFonts w:eastAsia="Malgun Gothic"/>
          <w:lang w:val="en-US" w:eastAsia="ko-KR"/>
        </w:rPr>
      </w:pPr>
      <w:r>
        <w:rPr>
          <w:lang w:val="en-US" w:eastAsia="ko-KR"/>
        </w:rPr>
        <w:t>w)</w:t>
      </w:r>
      <w:r>
        <w:rPr>
          <w:lang w:val="en-US" w:eastAsia="ko-KR"/>
        </w:rPr>
        <w:tab/>
        <w:t xml:space="preserve">when the </w:t>
      </w:r>
      <w:proofErr w:type="spellStart"/>
      <w:r>
        <w:rPr>
          <w:lang w:val="en-US" w:eastAsia="ko-KR"/>
        </w:rPr>
        <w:t>UE</w:t>
      </w:r>
      <w:proofErr w:type="spellEnd"/>
      <w:r>
        <w:rPr>
          <w:lang w:val="en-US" w:eastAsia="ko-KR"/>
        </w:rPr>
        <w:t xml:space="preserve"> in state </w:t>
      </w:r>
      <w:proofErr w:type="spellStart"/>
      <w:r>
        <w:rPr>
          <w:lang w:val="en-US" w:eastAsia="ko-KR"/>
        </w:rPr>
        <w:t>5GMM</w:t>
      </w:r>
      <w:proofErr w:type="spellEnd"/>
      <w:r>
        <w:rPr>
          <w:lang w:val="en-US" w:eastAsia="ko-KR"/>
        </w:rPr>
        <w:t>-</w:t>
      </w:r>
      <w:proofErr w:type="spellStart"/>
      <w:r>
        <w:rPr>
          <w:lang w:val="en-US" w:eastAsia="ko-KR"/>
        </w:rPr>
        <w:t>REGISTERED.ATTEMPTING</w:t>
      </w:r>
      <w:proofErr w:type="spellEnd"/>
      <w:r>
        <w:rPr>
          <w:lang w:val="en-US" w:eastAsia="ko-KR"/>
        </w:rPr>
        <w:t>-REGISTRATION-UPDATE decides to request new network slices after being rejected due to no allowed network slices requested;</w:t>
      </w:r>
    </w:p>
    <w:p w14:paraId="5B24D128" w14:textId="77777777" w:rsidR="00502073" w:rsidRDefault="00502073" w:rsidP="00502073">
      <w:pPr>
        <w:pStyle w:val="B1"/>
        <w:rPr>
          <w:rFonts w:eastAsia="Malgun Gothic"/>
          <w:lang w:val="en-US" w:eastAsia="ko-KR"/>
        </w:rPr>
      </w:pPr>
      <w:r>
        <w:rPr>
          <w:lang w:val="en-US" w:eastAsia="ko-KR"/>
        </w:rPr>
        <w:t>x)</w:t>
      </w:r>
      <w:r>
        <w:rPr>
          <w:lang w:val="en-US" w:eastAsia="ko-KR"/>
        </w:rPr>
        <w:tab/>
        <w:t xml:space="preserve">when the </w:t>
      </w:r>
      <w:proofErr w:type="spellStart"/>
      <w:r>
        <w:rPr>
          <w:lang w:val="en-US" w:eastAsia="ko-KR"/>
        </w:rPr>
        <w:t>UE</w:t>
      </w:r>
      <w:proofErr w:type="spellEnd"/>
      <w:r>
        <w:rPr>
          <w:lang w:val="en-US" w:eastAsia="ko-KR"/>
        </w:rPr>
        <w:t xml:space="preserve"> is not in NB-</w:t>
      </w:r>
      <w:proofErr w:type="spellStart"/>
      <w:r>
        <w:rPr>
          <w:lang w:val="en-US" w:eastAsia="ko-KR"/>
        </w:rPr>
        <w:t>N1</w:t>
      </w:r>
      <w:proofErr w:type="spellEnd"/>
      <w:r>
        <w:rPr>
          <w:lang w:val="en-US" w:eastAsia="ko-KR"/>
        </w:rPr>
        <w:t xml:space="preserve"> mode and</w:t>
      </w:r>
      <w:r>
        <w:rPr>
          <w:lang w:eastAsia="zh-CN"/>
        </w:rPr>
        <w:t xml:space="preserve"> the applicable </w:t>
      </w:r>
      <w:proofErr w:type="spellStart"/>
      <w:r>
        <w:rPr>
          <w:lang w:eastAsia="zh-CN"/>
        </w:rPr>
        <w:t>UE</w:t>
      </w:r>
      <w:proofErr w:type="spellEnd"/>
      <w:r>
        <w:rPr>
          <w:lang w:eastAsia="zh-CN"/>
        </w:rPr>
        <w:t xml:space="preserve"> radio capability ID for the current </w:t>
      </w:r>
      <w:proofErr w:type="spellStart"/>
      <w:r>
        <w:rPr>
          <w:lang w:eastAsia="zh-CN"/>
        </w:rPr>
        <w:t>UE</w:t>
      </w:r>
      <w:proofErr w:type="spellEnd"/>
      <w:r>
        <w:rPr>
          <w:lang w:eastAsia="zh-CN"/>
        </w:rPr>
        <w:t xml:space="preserve"> radio configuration changes due to a revocation of the network-assigned </w:t>
      </w:r>
      <w:proofErr w:type="spellStart"/>
      <w:r>
        <w:rPr>
          <w:lang w:eastAsia="zh-CN"/>
        </w:rPr>
        <w:t>UE</w:t>
      </w:r>
      <w:proofErr w:type="spellEnd"/>
      <w:r>
        <w:rPr>
          <w:lang w:eastAsia="zh-CN"/>
        </w:rPr>
        <w:t xml:space="preserve"> radio capability IDs by the serving </w:t>
      </w:r>
      <w:proofErr w:type="spellStart"/>
      <w:r>
        <w:rPr>
          <w:lang w:eastAsia="zh-CN"/>
        </w:rPr>
        <w:t>PLMN</w:t>
      </w:r>
      <w:proofErr w:type="spellEnd"/>
      <w:r>
        <w:rPr>
          <w:lang w:eastAsia="zh-CN"/>
        </w:rPr>
        <w:t xml:space="preserve"> or </w:t>
      </w:r>
      <w:proofErr w:type="spellStart"/>
      <w:r>
        <w:rPr>
          <w:lang w:eastAsia="zh-CN"/>
        </w:rPr>
        <w:t>SNPN</w:t>
      </w:r>
      <w:proofErr w:type="spellEnd"/>
      <w:r>
        <w:rPr>
          <w:lang w:eastAsia="zh-CN"/>
        </w:rPr>
        <w:t>;</w:t>
      </w:r>
    </w:p>
    <w:p w14:paraId="2E78E225" w14:textId="77777777" w:rsidR="00502073" w:rsidRDefault="00502073" w:rsidP="00502073">
      <w:pPr>
        <w:pStyle w:val="EditorsNote"/>
        <w:rPr>
          <w:lang w:val="en-US" w:eastAsia="x-none"/>
        </w:rPr>
      </w:pPr>
      <w:r>
        <w:rPr>
          <w:lang w:val="en-US"/>
        </w:rPr>
        <w:t>Editor's note [</w:t>
      </w:r>
      <w:proofErr w:type="spellStart"/>
      <w:r>
        <w:rPr>
          <w:lang w:val="en-US"/>
        </w:rPr>
        <w:t>RACS</w:t>
      </w:r>
      <w:proofErr w:type="spellEnd"/>
      <w:r>
        <w:rPr>
          <w:lang w:val="en-US"/>
        </w:rPr>
        <w:t xml:space="preserve">, </w:t>
      </w:r>
      <w:proofErr w:type="spellStart"/>
      <w:r>
        <w:rPr>
          <w:lang w:val="en-US"/>
        </w:rPr>
        <w:t>CR#2241</w:t>
      </w:r>
      <w:proofErr w:type="spellEnd"/>
      <w:r>
        <w:rPr>
          <w:lang w:val="en-US"/>
        </w:rPr>
        <w:t xml:space="preserve">]: Handling of a change of applicable </w:t>
      </w:r>
      <w:proofErr w:type="spellStart"/>
      <w:r>
        <w:rPr>
          <w:lang w:val="en-US"/>
        </w:rPr>
        <w:t>UE</w:t>
      </w:r>
      <w:proofErr w:type="spellEnd"/>
      <w:r>
        <w:rPr>
          <w:lang w:val="en-US"/>
        </w:rPr>
        <w:t xml:space="preserve"> radio capability ID in case of inter </w:t>
      </w:r>
      <w:proofErr w:type="spellStart"/>
      <w:r>
        <w:rPr>
          <w:lang w:val="en-US"/>
        </w:rPr>
        <w:t>PLMN</w:t>
      </w:r>
      <w:proofErr w:type="spellEnd"/>
      <w:r>
        <w:rPr>
          <w:lang w:val="en-US"/>
        </w:rPr>
        <w:t xml:space="preserve"> mobility under the same AMF needs to be clarified in </w:t>
      </w:r>
      <w:proofErr w:type="spellStart"/>
      <w:r>
        <w:rPr>
          <w:lang w:val="en-US"/>
        </w:rPr>
        <w:t>SA2</w:t>
      </w:r>
      <w:proofErr w:type="spellEnd"/>
      <w:r>
        <w:rPr>
          <w:lang w:val="en-US"/>
        </w:rPr>
        <w:t>.</w:t>
      </w:r>
    </w:p>
    <w:p w14:paraId="6E886D85" w14:textId="77777777" w:rsidR="00502073" w:rsidRDefault="00502073" w:rsidP="00502073">
      <w:pPr>
        <w:pStyle w:val="B1"/>
        <w:rPr>
          <w:rFonts w:eastAsia="Malgun Gothic"/>
          <w:lang w:val="en-US" w:eastAsia="ko-KR"/>
        </w:rPr>
      </w:pPr>
      <w:r>
        <w:rPr>
          <w:lang w:eastAsia="zh-CN"/>
        </w:rPr>
        <w:t>y)</w:t>
      </w:r>
      <w:r>
        <w:rPr>
          <w:lang w:eastAsia="zh-CN"/>
        </w:rPr>
        <w:tab/>
        <w:t xml:space="preserve">when </w:t>
      </w:r>
      <w:r>
        <w:t xml:space="preserve">the </w:t>
      </w:r>
      <w:proofErr w:type="spellStart"/>
      <w:r>
        <w:t>UE</w:t>
      </w:r>
      <w:proofErr w:type="spellEnd"/>
      <w:r>
        <w:t xml:space="preserve"> receives a REGISTRATION REJECT message with </w:t>
      </w:r>
      <w:proofErr w:type="spellStart"/>
      <w:r>
        <w:t>5GMM</w:t>
      </w:r>
      <w:proofErr w:type="spellEnd"/>
      <w:r>
        <w:t xml:space="preserve"> cause values #3, #6 or #7 without integrity protection over another access</w:t>
      </w:r>
      <w:r>
        <w:rPr>
          <w:lang w:eastAsia="zh-CN"/>
        </w:rPr>
        <w:t>;</w:t>
      </w:r>
    </w:p>
    <w:p w14:paraId="02DE7D7B" w14:textId="77777777" w:rsidR="00502073" w:rsidRDefault="00502073" w:rsidP="00502073">
      <w:pPr>
        <w:pStyle w:val="B1"/>
        <w:rPr>
          <w:rFonts w:eastAsia="Malgun Gothic"/>
          <w:lang w:val="en-US" w:eastAsia="ko-KR"/>
        </w:rPr>
      </w:pPr>
      <w:r>
        <w:rPr>
          <w:lang w:eastAsia="zh-CN"/>
        </w:rPr>
        <w:t>z)</w:t>
      </w:r>
      <w:r>
        <w:rPr>
          <w:lang w:eastAsia="zh-CN"/>
        </w:rPr>
        <w:tab/>
      </w:r>
      <w:r>
        <w:rPr>
          <w:lang w:val="en-US" w:eastAsia="ko-KR"/>
        </w:rPr>
        <w:t xml:space="preserve">when the </w:t>
      </w:r>
      <w:proofErr w:type="spellStart"/>
      <w:r>
        <w:rPr>
          <w:lang w:val="en-US" w:eastAsia="ko-KR"/>
        </w:rPr>
        <w:t>UE</w:t>
      </w:r>
      <w:proofErr w:type="spellEnd"/>
      <w:r>
        <w:rPr>
          <w:lang w:val="en-US" w:eastAsia="ko-KR"/>
        </w:rPr>
        <w:t xml:space="preserve"> needs to request new ciphering keys for ciphered broadcast assistance data;</w:t>
      </w:r>
    </w:p>
    <w:p w14:paraId="2C809C65" w14:textId="77777777" w:rsidR="00502073" w:rsidRDefault="00502073" w:rsidP="00502073">
      <w:pPr>
        <w:pStyle w:val="B1"/>
        <w:rPr>
          <w:rFonts w:eastAsia="Malgun Gothic"/>
          <w:lang w:val="en-US" w:eastAsia="ko-KR"/>
        </w:rPr>
      </w:pPr>
      <w:proofErr w:type="spellStart"/>
      <w:r>
        <w:rPr>
          <w:lang w:eastAsia="zh-CN"/>
        </w:rPr>
        <w:t>za</w:t>
      </w:r>
      <w:proofErr w:type="spellEnd"/>
      <w:r>
        <w:rPr>
          <w:lang w:eastAsia="zh-CN"/>
        </w:rPr>
        <w:t>)</w:t>
      </w:r>
      <w:r>
        <w:rPr>
          <w:lang w:eastAsia="zh-CN"/>
        </w:rPr>
        <w:tab/>
        <w:t xml:space="preserve">when due to manual CAG selection the </w:t>
      </w:r>
      <w:proofErr w:type="spellStart"/>
      <w:r>
        <w:rPr>
          <w:lang w:eastAsia="zh-CN"/>
        </w:rPr>
        <w:t>UE</w:t>
      </w:r>
      <w:proofErr w:type="spellEnd"/>
      <w:r>
        <w:rPr>
          <w:lang w:eastAsia="zh-CN"/>
        </w:rPr>
        <w:t xml:space="preserve"> has selected a CAG-ID which is not included in the </w:t>
      </w:r>
      <w:r>
        <w:t xml:space="preserve">"allowed CAG list" for the selected </w:t>
      </w:r>
      <w:proofErr w:type="spellStart"/>
      <w:r>
        <w:t>PLMN</w:t>
      </w:r>
      <w:proofErr w:type="spellEnd"/>
      <w:r>
        <w:t xml:space="preserve"> or a CAG-ID in a </w:t>
      </w:r>
      <w:proofErr w:type="spellStart"/>
      <w:r>
        <w:t>PLMN</w:t>
      </w:r>
      <w:proofErr w:type="spellEnd"/>
      <w:r>
        <w:t xml:space="preserve"> for which the entry in the "CAG information list" does not exist or when the </w:t>
      </w:r>
      <w:proofErr w:type="spellStart"/>
      <w:r>
        <w:t>UE</w:t>
      </w:r>
      <w:proofErr w:type="spellEnd"/>
      <w:r>
        <w:t xml:space="preserve"> has selected, without selecting a CAG-ID, a </w:t>
      </w:r>
      <w:proofErr w:type="spellStart"/>
      <w:r>
        <w:t>PLMN</w:t>
      </w:r>
      <w:proofErr w:type="spellEnd"/>
      <w:r>
        <w:t xml:space="preserve"> for which the entry in the "CAG information list" includes an "indication that the </w:t>
      </w:r>
      <w:proofErr w:type="spellStart"/>
      <w:r>
        <w:t>UE</w:t>
      </w:r>
      <w:proofErr w:type="spellEnd"/>
      <w:r>
        <w:t xml:space="preserve"> is only allowed to access </w:t>
      </w:r>
      <w:proofErr w:type="spellStart"/>
      <w:r>
        <w:t>5GS</w:t>
      </w:r>
      <w:proofErr w:type="spellEnd"/>
      <w:r>
        <w:t xml:space="preserve"> via CAG cells"; or</w:t>
      </w:r>
    </w:p>
    <w:p w14:paraId="5CFC97D3" w14:textId="000F9E22" w:rsidR="00502073" w:rsidRDefault="00502073" w:rsidP="00502073">
      <w:pPr>
        <w:pStyle w:val="B1"/>
        <w:rPr>
          <w:lang w:val="en-US" w:eastAsia="ko-KR"/>
        </w:rPr>
      </w:pPr>
      <w:proofErr w:type="spellStart"/>
      <w:r>
        <w:rPr>
          <w:lang w:val="en-US" w:eastAsia="ko-KR"/>
        </w:rPr>
        <w:t>zb</w:t>
      </w:r>
      <w:proofErr w:type="spellEnd"/>
      <w:r>
        <w:rPr>
          <w:lang w:val="en-US" w:eastAsia="ko-KR"/>
        </w:rPr>
        <w:t>)</w:t>
      </w:r>
      <w:r>
        <w:rPr>
          <w:lang w:val="en-US" w:eastAsia="ko-KR"/>
        </w:rPr>
        <w:tab/>
        <w:t xml:space="preserve">when the </w:t>
      </w:r>
      <w:proofErr w:type="spellStart"/>
      <w:r>
        <w:rPr>
          <w:lang w:val="en-US" w:eastAsia="ko-KR"/>
        </w:rPr>
        <w:t>UE</w:t>
      </w:r>
      <w:proofErr w:type="spellEnd"/>
      <w:r>
        <w:rPr>
          <w:lang w:val="en-US" w:eastAsia="ko-KR"/>
        </w:rPr>
        <w:t xml:space="preserve"> needs to start, stop or change the conditions for using the </w:t>
      </w:r>
      <w:proofErr w:type="spellStart"/>
      <w:r>
        <w:rPr>
          <w:lang w:val="en-US" w:eastAsia="ko-KR"/>
        </w:rPr>
        <w:t>WUS</w:t>
      </w:r>
      <w:proofErr w:type="spellEnd"/>
      <w:r>
        <w:rPr>
          <w:lang w:val="en-US"/>
        </w:rPr>
        <w:t xml:space="preserve"> </w:t>
      </w:r>
      <w:r>
        <w:t>assistance information</w:t>
      </w:r>
      <w:del w:id="22" w:author="Qiangli (Cristina)" w:date="2020-08-11T18:46:00Z">
        <w:r w:rsidDel="00D061CB">
          <w:rPr>
            <w:lang w:val="en-US" w:eastAsia="ko-KR"/>
          </w:rPr>
          <w:delText>.</w:delText>
        </w:r>
      </w:del>
      <w:ins w:id="23" w:author="Qiangli (Cristina)" w:date="2020-08-11T18:46:00Z">
        <w:r w:rsidR="00D061CB">
          <w:rPr>
            <w:lang w:val="en-US" w:eastAsia="ko-KR"/>
          </w:rPr>
          <w:t>;</w:t>
        </w:r>
      </w:ins>
    </w:p>
    <w:p w14:paraId="61594EEB" w14:textId="382DA7B2" w:rsidR="00502073" w:rsidRDefault="00502073" w:rsidP="00502073">
      <w:pPr>
        <w:pStyle w:val="B1"/>
        <w:rPr>
          <w:lang w:val="en-US" w:eastAsia="ko-KR"/>
        </w:rPr>
      </w:pPr>
      <w:proofErr w:type="spellStart"/>
      <w:r>
        <w:rPr>
          <w:lang w:val="en-US" w:eastAsia="ko-KR"/>
        </w:rPr>
        <w:t>zc</w:t>
      </w:r>
      <w:proofErr w:type="spellEnd"/>
      <w:r>
        <w:rPr>
          <w:lang w:val="en-US" w:eastAsia="ko-KR"/>
        </w:rPr>
        <w:t>)</w:t>
      </w:r>
      <w:r>
        <w:rPr>
          <w:lang w:val="en-US" w:eastAsia="ko-KR"/>
        </w:rPr>
        <w:tab/>
        <w:t xml:space="preserve">when the </w:t>
      </w:r>
      <w:proofErr w:type="spellStart"/>
      <w:r>
        <w:rPr>
          <w:lang w:val="en-US" w:eastAsia="ko-KR"/>
        </w:rPr>
        <w:t>UE</w:t>
      </w:r>
      <w:proofErr w:type="spellEnd"/>
      <w:r>
        <w:rPr>
          <w:lang w:val="en-US" w:eastAsia="ko-KR"/>
        </w:rPr>
        <w:t xml:space="preserve"> changes the </w:t>
      </w:r>
      <w:proofErr w:type="spellStart"/>
      <w:r>
        <w:rPr>
          <w:lang w:val="en-US" w:eastAsia="ko-KR"/>
        </w:rPr>
        <w:t>UE</w:t>
      </w:r>
      <w:proofErr w:type="spellEnd"/>
      <w:r>
        <w:rPr>
          <w:lang w:val="en-US" w:eastAsia="ko-KR"/>
        </w:rPr>
        <w:t xml:space="preserve"> specific </w:t>
      </w:r>
      <w:proofErr w:type="spellStart"/>
      <w:r>
        <w:rPr>
          <w:lang w:val="en-US" w:eastAsia="ko-KR"/>
        </w:rPr>
        <w:t>DRX</w:t>
      </w:r>
      <w:proofErr w:type="spellEnd"/>
      <w:r>
        <w:rPr>
          <w:lang w:val="en-US" w:eastAsia="ko-KR"/>
        </w:rPr>
        <w:t xml:space="preserve"> parameters in NB-</w:t>
      </w:r>
      <w:proofErr w:type="spellStart"/>
      <w:r>
        <w:rPr>
          <w:lang w:val="en-US" w:eastAsia="ko-KR"/>
        </w:rPr>
        <w:t>N1</w:t>
      </w:r>
      <w:proofErr w:type="spellEnd"/>
      <w:r>
        <w:rPr>
          <w:lang w:val="en-US" w:eastAsia="ko-KR"/>
        </w:rPr>
        <w:t xml:space="preserve"> mode</w:t>
      </w:r>
      <w:del w:id="24" w:author="Qiangli (Cristina)" w:date="2020-08-11T18:46:00Z">
        <w:r w:rsidDel="00D061CB">
          <w:rPr>
            <w:lang w:val="en-US" w:eastAsia="ko-KR"/>
          </w:rPr>
          <w:delText>.</w:delText>
        </w:r>
      </w:del>
      <w:ins w:id="25" w:author="Qiangli (Cristina)" w:date="2020-08-11T18:46:00Z">
        <w:r w:rsidR="00D061CB">
          <w:rPr>
            <w:lang w:val="en-US" w:eastAsia="ko-KR"/>
          </w:rPr>
          <w:t>;</w:t>
        </w:r>
      </w:ins>
    </w:p>
    <w:p w14:paraId="304C4AC7" w14:textId="5C0ACF3C" w:rsidR="00790B67" w:rsidRPr="00790B67" w:rsidDel="002E1D99" w:rsidRDefault="00790B67" w:rsidP="002E1D99">
      <w:pPr>
        <w:pStyle w:val="B1"/>
        <w:rPr>
          <w:del w:id="26" w:author="Qiangli (Cristina)" w:date="2020-08-11T18:40:00Z"/>
          <w:lang w:val="en-US" w:eastAsia="ko-KR"/>
        </w:rPr>
      </w:pPr>
      <w:ins w:id="27" w:author="Qiangli (Cristina)" w:date="2020-08-07T16:48:00Z">
        <w:r>
          <w:rPr>
            <w:lang w:val="en-US" w:eastAsia="ko-KR"/>
          </w:rPr>
          <w:t>X</w:t>
        </w:r>
        <w:r>
          <w:rPr>
            <w:rFonts w:hint="eastAsia"/>
            <w:lang w:val="en-US" w:eastAsia="zh-CN"/>
          </w:rPr>
          <w:t>)</w:t>
        </w:r>
        <w:r>
          <w:rPr>
            <w:lang w:val="en-US" w:eastAsia="zh-CN"/>
          </w:rPr>
          <w:t xml:space="preserve"> </w:t>
        </w:r>
      </w:ins>
      <w:ins w:id="28" w:author="Qiangli (Cristina)" w:date="2020-08-11T18:37:00Z">
        <w:r w:rsidR="002E1D99">
          <w:t xml:space="preserve">when the </w:t>
        </w:r>
        <w:proofErr w:type="spellStart"/>
        <w:r w:rsidR="002E1D99">
          <w:t>UE</w:t>
        </w:r>
        <w:proofErr w:type="spellEnd"/>
        <w:r w:rsidR="002E1D99">
          <w:t xml:space="preserve"> in </w:t>
        </w:r>
        <w:proofErr w:type="spellStart"/>
        <w:r w:rsidR="002E1D99">
          <w:t>5GMM</w:t>
        </w:r>
        <w:proofErr w:type="spellEnd"/>
        <w:r w:rsidR="002E1D99">
          <w:t xml:space="preserve">-CONNECTED mode with </w:t>
        </w:r>
        <w:proofErr w:type="spellStart"/>
        <w:r w:rsidR="002E1D99">
          <w:t>R</w:t>
        </w:r>
        <w:r w:rsidR="00D061CB">
          <w:t>RC</w:t>
        </w:r>
        <w:proofErr w:type="spellEnd"/>
        <w:r w:rsidR="00D061CB">
          <w:t xml:space="preserve"> inactive indication enters a</w:t>
        </w:r>
      </w:ins>
      <w:ins w:id="29" w:author="Qiangli (Cristina)" w:date="2020-08-11T18:46:00Z">
        <w:r w:rsidR="00D061CB">
          <w:t xml:space="preserve"> new </w:t>
        </w:r>
      </w:ins>
      <w:ins w:id="30" w:author="Qiangli (Cristina)" w:date="2020-08-11T18:37:00Z">
        <w:r w:rsidR="002E1D99">
          <w:t>cell</w:t>
        </w:r>
      </w:ins>
      <w:ins w:id="31" w:author="Qiangli (Cristina)" w:date="2020-08-11T18:46:00Z">
        <w:r w:rsidR="00D061CB">
          <w:t xml:space="preserve"> with different RAT</w:t>
        </w:r>
      </w:ins>
      <w:ins w:id="32" w:author="Qiangli (Cristina)" w:date="2020-08-11T18:37:00Z">
        <w:r w:rsidR="002E1D99">
          <w:t xml:space="preserve"> in the current registration </w:t>
        </w:r>
        <w:proofErr w:type="spellStart"/>
        <w:r w:rsidR="002E1D99">
          <w:t>area</w:t>
        </w:r>
      </w:ins>
      <w:ins w:id="33" w:author="Qiangli (Cristina)" w:date="2020-08-11T18:46:00Z">
        <w:r w:rsidR="00D061CB">
          <w:t>.</w:t>
        </w:r>
      </w:ins>
    </w:p>
    <w:p w14:paraId="3A358256" w14:textId="77777777" w:rsidR="00502073" w:rsidRDefault="00502073" w:rsidP="00502073">
      <w:r>
        <w:t>If</w:t>
      </w:r>
      <w:proofErr w:type="spellEnd"/>
      <w:r>
        <w:t xml:space="preserve"> case b) is the only reason for initiating the registration procedure for mobility and periodic registration update, the </w:t>
      </w:r>
      <w:proofErr w:type="spellStart"/>
      <w:r>
        <w:t>UE</w:t>
      </w:r>
      <w:proofErr w:type="spellEnd"/>
      <w:r>
        <w:t xml:space="preserve"> shall indicate "periodic registration updating" in the </w:t>
      </w:r>
      <w:proofErr w:type="spellStart"/>
      <w:r>
        <w:t>5GS</w:t>
      </w:r>
      <w:proofErr w:type="spellEnd"/>
      <w:r>
        <w:t xml:space="preserve"> registration type IE; otherwise the </w:t>
      </w:r>
      <w:proofErr w:type="spellStart"/>
      <w:r>
        <w:t>UE</w:t>
      </w:r>
      <w:proofErr w:type="spellEnd"/>
      <w:r>
        <w:t xml:space="preserve"> shall indicate "mobility registration updating".</w:t>
      </w:r>
    </w:p>
    <w:p w14:paraId="31D5E579" w14:textId="77777777" w:rsidR="00502073" w:rsidRDefault="00502073" w:rsidP="00502073">
      <w:r>
        <w:lastRenderedPageBreak/>
        <w:t xml:space="preserve">If the </w:t>
      </w:r>
      <w:proofErr w:type="spellStart"/>
      <w:r>
        <w:t>UE</w:t>
      </w:r>
      <w:proofErr w:type="spellEnd"/>
      <w:r>
        <w:t xml:space="preserve"> indicates "mobility registration updating" in the </w:t>
      </w:r>
      <w:proofErr w:type="spellStart"/>
      <w:r>
        <w:t>5GS</w:t>
      </w:r>
      <w:proofErr w:type="spellEnd"/>
      <w:r>
        <w:t xml:space="preserve"> registration type IE and the </w:t>
      </w:r>
      <w:proofErr w:type="spellStart"/>
      <w:r>
        <w:t>UE</w:t>
      </w:r>
      <w:proofErr w:type="spellEnd"/>
      <w:r>
        <w:t xml:space="preserve"> supports </w:t>
      </w:r>
      <w:proofErr w:type="spellStart"/>
      <w:r>
        <w:t>S1</w:t>
      </w:r>
      <w:proofErr w:type="spellEnd"/>
      <w:r>
        <w:t xml:space="preserve"> mode, the </w:t>
      </w:r>
      <w:proofErr w:type="spellStart"/>
      <w:r>
        <w:t>UE</w:t>
      </w:r>
      <w:proofErr w:type="spellEnd"/>
      <w:r>
        <w:t xml:space="preserve"> shall:</w:t>
      </w:r>
    </w:p>
    <w:p w14:paraId="75D130B0" w14:textId="77777777" w:rsidR="00502073" w:rsidRDefault="00502073" w:rsidP="00502073">
      <w:pPr>
        <w:pStyle w:val="B1"/>
        <w:rPr>
          <w:rFonts w:eastAsia="Malgun Gothic"/>
        </w:rPr>
      </w:pPr>
      <w:r>
        <w:rPr>
          <w:rFonts w:eastAsia="Malgun Gothic"/>
        </w:rPr>
        <w:t>-</w:t>
      </w:r>
      <w:r>
        <w:rPr>
          <w:rFonts w:eastAsia="Malgun Gothic"/>
        </w:rPr>
        <w:tab/>
        <w:t xml:space="preserve">set the </w:t>
      </w:r>
      <w:proofErr w:type="spellStart"/>
      <w:r>
        <w:rPr>
          <w:rFonts w:eastAsia="Malgun Gothic"/>
        </w:rPr>
        <w:t>S1</w:t>
      </w:r>
      <w:proofErr w:type="spellEnd"/>
      <w:r>
        <w:rPr>
          <w:rFonts w:eastAsia="Malgun Gothic"/>
        </w:rPr>
        <w:t xml:space="preserve"> mode bit to </w:t>
      </w:r>
      <w:r>
        <w:t>"</w:t>
      </w:r>
      <w:proofErr w:type="spellStart"/>
      <w:r>
        <w:t>S1</w:t>
      </w:r>
      <w:proofErr w:type="spellEnd"/>
      <w:r>
        <w:t xml:space="preserve"> mode supported" in the </w:t>
      </w:r>
      <w:proofErr w:type="spellStart"/>
      <w:r>
        <w:t>5GMM</w:t>
      </w:r>
      <w:proofErr w:type="spellEnd"/>
      <w:r>
        <w:t xml:space="preserve"> capability IE of</w:t>
      </w:r>
      <w:r>
        <w:rPr>
          <w:rFonts w:eastAsia="Malgun Gothic"/>
        </w:rPr>
        <w:t xml:space="preserve"> the REGISTRATION REQUEST message;</w:t>
      </w:r>
    </w:p>
    <w:p w14:paraId="7545D90E" w14:textId="77777777" w:rsidR="00502073" w:rsidRDefault="00502073" w:rsidP="00502073">
      <w:pPr>
        <w:pStyle w:val="B1"/>
        <w:rPr>
          <w:rFonts w:eastAsia="Malgun Gothic"/>
        </w:rPr>
      </w:pPr>
      <w:r>
        <w:rPr>
          <w:rFonts w:eastAsia="Malgun Gothic"/>
        </w:rPr>
        <w:t>-</w:t>
      </w:r>
      <w:r>
        <w:rPr>
          <w:rFonts w:eastAsia="Malgun Gothic"/>
        </w:rPr>
        <w:tab/>
        <w:t xml:space="preserve">include the </w:t>
      </w:r>
      <w:proofErr w:type="spellStart"/>
      <w:r>
        <w:rPr>
          <w:rFonts w:eastAsia="Malgun Gothic"/>
        </w:rPr>
        <w:t>S1</w:t>
      </w:r>
      <w:proofErr w:type="spellEnd"/>
      <w:r>
        <w:rPr>
          <w:rFonts w:eastAsia="Malgun Gothic"/>
        </w:rPr>
        <w:t xml:space="preserve"> </w:t>
      </w:r>
      <w:proofErr w:type="spellStart"/>
      <w:r>
        <w:rPr>
          <w:rFonts w:eastAsia="Malgun Gothic"/>
        </w:rPr>
        <w:t>UE</w:t>
      </w:r>
      <w:proofErr w:type="spellEnd"/>
      <w:r>
        <w:rPr>
          <w:rFonts w:eastAsia="Malgun Gothic"/>
        </w:rPr>
        <w:t xml:space="preserve"> network capability IE in the REGISTRATION REQUEST message; and</w:t>
      </w:r>
    </w:p>
    <w:p w14:paraId="13A4D783" w14:textId="77777777" w:rsidR="00502073" w:rsidRDefault="00502073" w:rsidP="00502073">
      <w:pPr>
        <w:pStyle w:val="B1"/>
        <w:rPr>
          <w:rFonts w:eastAsia="Malgun Gothic"/>
        </w:rPr>
      </w:pPr>
      <w:r>
        <w:rPr>
          <w:rFonts w:eastAsia="Malgun Gothic"/>
        </w:rPr>
        <w:t>-</w:t>
      </w:r>
      <w:r>
        <w:rPr>
          <w:rFonts w:eastAsia="Malgun Gothic"/>
        </w:rPr>
        <w:tab/>
        <w:t xml:space="preserve">if the </w:t>
      </w:r>
      <w:proofErr w:type="spellStart"/>
      <w:r>
        <w:rPr>
          <w:rFonts w:eastAsia="Malgun Gothic"/>
        </w:rPr>
        <w:t>UE</w:t>
      </w:r>
      <w:proofErr w:type="spellEnd"/>
      <w:r>
        <w:rPr>
          <w:rFonts w:eastAsia="Malgun Gothic"/>
        </w:rPr>
        <w:t xml:space="preserve"> supports sending </w:t>
      </w:r>
      <w:r>
        <w:rPr>
          <w:noProof/>
          <w:lang w:val="en-US"/>
        </w:rPr>
        <w:t xml:space="preserve">an ATTACH REQUEST message containing a PDN CONNECTIVITY REQUEST message with request type set to "handover" </w:t>
      </w:r>
      <w:r>
        <w:rPr>
          <w:rFonts w:eastAsia="Malgun Gothic"/>
        </w:rPr>
        <w:t xml:space="preserve">to transfer a </w:t>
      </w:r>
      <w:proofErr w:type="spellStart"/>
      <w:r>
        <w:rPr>
          <w:rFonts w:eastAsia="Malgun Gothic"/>
        </w:rPr>
        <w:t>PDU</w:t>
      </w:r>
      <w:proofErr w:type="spellEnd"/>
      <w:r>
        <w:rPr>
          <w:rFonts w:eastAsia="Malgun Gothic"/>
        </w:rPr>
        <w:t xml:space="preserve"> session from </w:t>
      </w:r>
      <w:proofErr w:type="spellStart"/>
      <w:r>
        <w:rPr>
          <w:rFonts w:eastAsia="Malgun Gothic"/>
        </w:rPr>
        <w:t>N1</w:t>
      </w:r>
      <w:proofErr w:type="spellEnd"/>
      <w:r>
        <w:rPr>
          <w:rFonts w:eastAsia="Malgun Gothic"/>
        </w:rPr>
        <w:t xml:space="preserve"> mode to </w:t>
      </w:r>
      <w:proofErr w:type="spellStart"/>
      <w:r>
        <w:rPr>
          <w:rFonts w:eastAsia="Malgun Gothic"/>
        </w:rPr>
        <w:t>S1</w:t>
      </w:r>
      <w:proofErr w:type="spellEnd"/>
      <w:r>
        <w:rPr>
          <w:rFonts w:eastAsia="Malgun Gothic"/>
        </w:rPr>
        <w:t xml:space="preserve"> mode, set the </w:t>
      </w:r>
      <w:proofErr w:type="spellStart"/>
      <w:r>
        <w:rPr>
          <w:rFonts w:eastAsia="Malgun Gothic"/>
        </w:rPr>
        <w:t>HO</w:t>
      </w:r>
      <w:proofErr w:type="spellEnd"/>
      <w:r>
        <w:rPr>
          <w:rFonts w:eastAsia="Malgun Gothic"/>
        </w:rPr>
        <w:t xml:space="preserve"> attach bit to </w:t>
      </w:r>
      <w:r>
        <w:t xml:space="preserve">"attach request message containing </w:t>
      </w:r>
      <w:proofErr w:type="spellStart"/>
      <w:r>
        <w:t>PDN</w:t>
      </w:r>
      <w:proofErr w:type="spellEnd"/>
      <w:r>
        <w:t xml:space="preserve"> connectivity request with request type set to handover to transfer </w:t>
      </w:r>
      <w:proofErr w:type="spellStart"/>
      <w:r>
        <w:t>PDU</w:t>
      </w:r>
      <w:proofErr w:type="spellEnd"/>
      <w:r>
        <w:t xml:space="preserve"> session from </w:t>
      </w:r>
      <w:proofErr w:type="spellStart"/>
      <w:r>
        <w:t>N1</w:t>
      </w:r>
      <w:proofErr w:type="spellEnd"/>
      <w:r>
        <w:t xml:space="preserve"> mode to </w:t>
      </w:r>
      <w:proofErr w:type="spellStart"/>
      <w:r>
        <w:t>S1</w:t>
      </w:r>
      <w:proofErr w:type="spellEnd"/>
      <w:r>
        <w:t xml:space="preserve"> mode supported" in the </w:t>
      </w:r>
      <w:proofErr w:type="spellStart"/>
      <w:r>
        <w:t>5GMM</w:t>
      </w:r>
      <w:proofErr w:type="spellEnd"/>
      <w:r>
        <w:t xml:space="preserve"> capability IE of</w:t>
      </w:r>
      <w:r>
        <w:rPr>
          <w:rFonts w:eastAsia="Malgun Gothic"/>
        </w:rPr>
        <w:t xml:space="preserve"> the REGISTRATION REQUEST message.</w:t>
      </w:r>
    </w:p>
    <w:p w14:paraId="35EC85F2" w14:textId="77777777" w:rsidR="00502073" w:rsidRDefault="00502073" w:rsidP="00502073">
      <w:r>
        <w:t xml:space="preserve">If the </w:t>
      </w:r>
      <w:proofErr w:type="spellStart"/>
      <w:r>
        <w:t>UE</w:t>
      </w:r>
      <w:proofErr w:type="spellEnd"/>
      <w:r>
        <w:t xml:space="preserve"> supports the LTE positioning protocol (</w:t>
      </w:r>
      <w:proofErr w:type="spellStart"/>
      <w:r>
        <w:t>LPP</w:t>
      </w:r>
      <w:proofErr w:type="spellEnd"/>
      <w:r>
        <w:t xml:space="preserve">) in </w:t>
      </w:r>
      <w:proofErr w:type="spellStart"/>
      <w:r>
        <w:t>N1</w:t>
      </w:r>
      <w:proofErr w:type="spellEnd"/>
      <w:r>
        <w:t xml:space="preserve"> mode as specified in </w:t>
      </w:r>
      <w:proofErr w:type="spellStart"/>
      <w:r>
        <w:rPr>
          <w:lang w:eastAsia="ko-KR"/>
        </w:rPr>
        <w:t>3GPP</w:t>
      </w:r>
      <w:proofErr w:type="spellEnd"/>
      <w:r>
        <w:rPr>
          <w:lang w:eastAsia="ko-KR"/>
        </w:rPr>
        <w:t> </w:t>
      </w:r>
      <w:proofErr w:type="spellStart"/>
      <w:r>
        <w:rPr>
          <w:lang w:eastAsia="ko-KR"/>
        </w:rPr>
        <w:t>TS</w:t>
      </w:r>
      <w:proofErr w:type="spellEnd"/>
      <w:r>
        <w:rPr>
          <w:lang w:eastAsia="ko-KR"/>
        </w:rPr>
        <w:t> 36.355 [26]</w:t>
      </w:r>
      <w:r>
        <w:t xml:space="preserve">, the </w:t>
      </w:r>
      <w:proofErr w:type="spellStart"/>
      <w:r>
        <w:t>UE</w:t>
      </w:r>
      <w:proofErr w:type="spellEnd"/>
      <w:r>
        <w:t xml:space="preserve"> shall set the </w:t>
      </w:r>
      <w:proofErr w:type="spellStart"/>
      <w:r>
        <w:t>LPP</w:t>
      </w:r>
      <w:proofErr w:type="spellEnd"/>
      <w:r>
        <w:t xml:space="preserve"> bit to "</w:t>
      </w:r>
      <w:proofErr w:type="spellStart"/>
      <w:r>
        <w:t>LPP</w:t>
      </w:r>
      <w:proofErr w:type="spellEnd"/>
      <w:r>
        <w:t xml:space="preserve"> in </w:t>
      </w:r>
      <w:proofErr w:type="spellStart"/>
      <w:r>
        <w:t>N1</w:t>
      </w:r>
      <w:proofErr w:type="spellEnd"/>
      <w:r>
        <w:t xml:space="preserve"> mode supported" in the </w:t>
      </w:r>
      <w:proofErr w:type="spellStart"/>
      <w:r>
        <w:t>5GMM</w:t>
      </w:r>
      <w:proofErr w:type="spellEnd"/>
      <w:r>
        <w:t xml:space="preserve"> capability IE of the REGISTRATION REQUEST message.</w:t>
      </w:r>
    </w:p>
    <w:p w14:paraId="4DDB6815" w14:textId="77777777" w:rsidR="00502073" w:rsidRDefault="00502073" w:rsidP="00502073">
      <w:r>
        <w:t xml:space="preserve">If the </w:t>
      </w:r>
      <w:proofErr w:type="spellStart"/>
      <w:r>
        <w:t>UE</w:t>
      </w:r>
      <w:proofErr w:type="spellEnd"/>
      <w:r>
        <w:t xml:space="preserve"> supports the Location Services (LCS) notification mechanisms in </w:t>
      </w:r>
      <w:proofErr w:type="spellStart"/>
      <w:r>
        <w:t>N1</w:t>
      </w:r>
      <w:proofErr w:type="spellEnd"/>
      <w:r>
        <w:t xml:space="preserve"> mode as specified in </w:t>
      </w:r>
      <w:proofErr w:type="spellStart"/>
      <w:r>
        <w:rPr>
          <w:lang w:eastAsia="ko-KR"/>
        </w:rPr>
        <w:t>3GPP</w:t>
      </w:r>
      <w:proofErr w:type="spellEnd"/>
      <w:r>
        <w:rPr>
          <w:lang w:eastAsia="ko-KR"/>
        </w:rPr>
        <w:t> </w:t>
      </w:r>
      <w:proofErr w:type="spellStart"/>
      <w:r>
        <w:rPr>
          <w:lang w:eastAsia="ko-KR"/>
        </w:rPr>
        <w:t>TS</w:t>
      </w:r>
      <w:proofErr w:type="spellEnd"/>
      <w:r>
        <w:rPr>
          <w:lang w:eastAsia="ko-KR"/>
        </w:rPr>
        <w:t> 23.273 [</w:t>
      </w:r>
      <w:proofErr w:type="spellStart"/>
      <w:r>
        <w:rPr>
          <w:lang w:eastAsia="ko-KR"/>
        </w:rPr>
        <w:t>6B</w:t>
      </w:r>
      <w:proofErr w:type="spellEnd"/>
      <w:r>
        <w:rPr>
          <w:lang w:eastAsia="ko-KR"/>
        </w:rPr>
        <w:t>]</w:t>
      </w:r>
      <w:r>
        <w:t xml:space="preserve">, the </w:t>
      </w:r>
      <w:proofErr w:type="spellStart"/>
      <w:r>
        <w:t>UE</w:t>
      </w:r>
      <w:proofErr w:type="spellEnd"/>
      <w:r>
        <w:t xml:space="preserve"> shall set the 5G-LCS bit to "</w:t>
      </w:r>
      <w:r>
        <w:rPr>
          <w:rFonts w:eastAsia="MS Mincho"/>
        </w:rPr>
        <w:t xml:space="preserve"> LCS notification mechanisms </w:t>
      </w:r>
      <w:r>
        <w:t xml:space="preserve">supported" in the </w:t>
      </w:r>
      <w:proofErr w:type="spellStart"/>
      <w:r>
        <w:t>5GMM</w:t>
      </w:r>
      <w:proofErr w:type="spellEnd"/>
      <w:r>
        <w:t xml:space="preserve"> capability IE of the REGISTRATION REQUEST message.</w:t>
      </w:r>
    </w:p>
    <w:p w14:paraId="7534DF4B" w14:textId="77777777" w:rsidR="00502073" w:rsidRDefault="00502073" w:rsidP="00502073">
      <w:r>
        <w:t xml:space="preserve">For all cases except case b), when the </w:t>
      </w:r>
      <w:proofErr w:type="spellStart"/>
      <w:r>
        <w:t>UE</w:t>
      </w:r>
      <w:proofErr w:type="spellEnd"/>
      <w:r>
        <w:t xml:space="preserve"> is not in NB-</w:t>
      </w:r>
      <w:proofErr w:type="spellStart"/>
      <w:r>
        <w:t>N1</w:t>
      </w:r>
      <w:proofErr w:type="spellEnd"/>
      <w:r>
        <w:t xml:space="preserve"> mode and the </w:t>
      </w:r>
      <w:proofErr w:type="spellStart"/>
      <w:r>
        <w:t>UE</w:t>
      </w:r>
      <w:proofErr w:type="spellEnd"/>
      <w:r>
        <w:t xml:space="preserve"> supports </w:t>
      </w:r>
      <w:proofErr w:type="spellStart"/>
      <w:r>
        <w:t>RACS</w:t>
      </w:r>
      <w:proofErr w:type="spellEnd"/>
      <w:r>
        <w:t xml:space="preserve">, the </w:t>
      </w:r>
      <w:proofErr w:type="spellStart"/>
      <w:r>
        <w:t>UE</w:t>
      </w:r>
      <w:proofErr w:type="spellEnd"/>
      <w:r>
        <w:t xml:space="preserve"> shall set the </w:t>
      </w:r>
      <w:proofErr w:type="spellStart"/>
      <w:r>
        <w:t>RACS</w:t>
      </w:r>
      <w:proofErr w:type="spellEnd"/>
      <w:r>
        <w:t xml:space="preserve"> bit to "</w:t>
      </w:r>
      <w:proofErr w:type="spellStart"/>
      <w:r>
        <w:t>RACS</w:t>
      </w:r>
      <w:proofErr w:type="spellEnd"/>
      <w:r>
        <w:t xml:space="preserve"> supported" in the </w:t>
      </w:r>
      <w:proofErr w:type="spellStart"/>
      <w:r>
        <w:t>5GMM</w:t>
      </w:r>
      <w:proofErr w:type="spellEnd"/>
      <w:r>
        <w:t xml:space="preserve"> capability IE of the REGISTRATION REQUEST message.</w:t>
      </w:r>
    </w:p>
    <w:p w14:paraId="08672F25" w14:textId="77777777" w:rsidR="00502073" w:rsidRDefault="00502073" w:rsidP="00502073">
      <w:r>
        <w:t xml:space="preserve">If the </w:t>
      </w:r>
      <w:proofErr w:type="spellStart"/>
      <w:r>
        <w:t>UE</w:t>
      </w:r>
      <w:proofErr w:type="spellEnd"/>
      <w:r>
        <w:t xml:space="preserve"> supports 5G-</w:t>
      </w:r>
      <w:proofErr w:type="spellStart"/>
      <w:r>
        <w:t>SRVCC</w:t>
      </w:r>
      <w:proofErr w:type="spellEnd"/>
      <w:r>
        <w:t xml:space="preserve"> from NG-RAN to </w:t>
      </w:r>
      <w:proofErr w:type="spellStart"/>
      <w:r>
        <w:t>UTRAN</w:t>
      </w:r>
      <w:proofErr w:type="spellEnd"/>
      <w:r>
        <w:t xml:space="preserve"> as specified in </w:t>
      </w:r>
      <w:proofErr w:type="spellStart"/>
      <w:r>
        <w:rPr>
          <w:lang w:eastAsia="ko-KR"/>
        </w:rPr>
        <w:t>3GPP</w:t>
      </w:r>
      <w:proofErr w:type="spellEnd"/>
      <w:r>
        <w:rPr>
          <w:lang w:eastAsia="ko-KR"/>
        </w:rPr>
        <w:t> </w:t>
      </w:r>
      <w:proofErr w:type="spellStart"/>
      <w:r>
        <w:rPr>
          <w:lang w:eastAsia="ko-KR"/>
        </w:rPr>
        <w:t>TS</w:t>
      </w:r>
      <w:proofErr w:type="spellEnd"/>
      <w:r>
        <w:rPr>
          <w:lang w:eastAsia="ko-KR"/>
        </w:rPr>
        <w:t> 23.216 [</w:t>
      </w:r>
      <w:proofErr w:type="spellStart"/>
      <w:r>
        <w:rPr>
          <w:lang w:eastAsia="ko-KR"/>
        </w:rPr>
        <w:t>6A</w:t>
      </w:r>
      <w:proofErr w:type="spellEnd"/>
      <w:r>
        <w:rPr>
          <w:lang w:eastAsia="ko-KR"/>
        </w:rPr>
        <w:t>]</w:t>
      </w:r>
      <w:r>
        <w:t xml:space="preserve">, the </w:t>
      </w:r>
      <w:proofErr w:type="spellStart"/>
      <w:r>
        <w:t>UE</w:t>
      </w:r>
      <w:proofErr w:type="spellEnd"/>
      <w:r>
        <w:t xml:space="preserve"> shall set:</w:t>
      </w:r>
    </w:p>
    <w:p w14:paraId="79884B52" w14:textId="77777777" w:rsidR="00502073" w:rsidRDefault="00502073" w:rsidP="00502073">
      <w:pPr>
        <w:pStyle w:val="B1"/>
      </w:pPr>
      <w:r>
        <w:rPr>
          <w:rFonts w:eastAsia="Malgun Gothic"/>
        </w:rPr>
        <w:t>-</w:t>
      </w:r>
      <w:r>
        <w:rPr>
          <w:rFonts w:eastAsia="Malgun Gothic"/>
        </w:rPr>
        <w:tab/>
      </w:r>
      <w:r>
        <w:t>the 5G-</w:t>
      </w:r>
      <w:proofErr w:type="spellStart"/>
      <w:r>
        <w:t>SRVCC</w:t>
      </w:r>
      <w:proofErr w:type="spellEnd"/>
      <w:r>
        <w:t xml:space="preserve"> from NG-RAN to </w:t>
      </w:r>
      <w:proofErr w:type="spellStart"/>
      <w:r>
        <w:t>UTRAN</w:t>
      </w:r>
      <w:proofErr w:type="spellEnd"/>
      <w:r>
        <w:t xml:space="preserve"> capability bit to "5G-</w:t>
      </w:r>
      <w:proofErr w:type="spellStart"/>
      <w:r>
        <w:t>SRVCC</w:t>
      </w:r>
      <w:proofErr w:type="spellEnd"/>
      <w:r>
        <w:t xml:space="preserve"> from NG-RAN to </w:t>
      </w:r>
      <w:proofErr w:type="spellStart"/>
      <w:r>
        <w:t>UTRAN</w:t>
      </w:r>
      <w:proofErr w:type="spellEnd"/>
      <w:r>
        <w:t xml:space="preserve"> supported" in the </w:t>
      </w:r>
      <w:proofErr w:type="spellStart"/>
      <w:r>
        <w:t>5GMM</w:t>
      </w:r>
      <w:proofErr w:type="spellEnd"/>
      <w:r>
        <w:t xml:space="preserve"> capability IE of the REGISTRATION REQUEST message </w:t>
      </w:r>
      <w:r>
        <w:rPr>
          <w:rFonts w:eastAsia="Malgun Gothic"/>
        </w:rPr>
        <w:t>for all cases except case</w:t>
      </w:r>
      <w:r>
        <w:rPr>
          <w:lang w:val="en-US" w:eastAsia="zh-CN"/>
        </w:rPr>
        <w:t> </w:t>
      </w:r>
      <w:r>
        <w:rPr>
          <w:rFonts w:eastAsia="Malgun Gothic"/>
        </w:rPr>
        <w:t>b</w:t>
      </w:r>
      <w:r>
        <w:t>; and</w:t>
      </w:r>
    </w:p>
    <w:p w14:paraId="7CBE816C" w14:textId="77777777" w:rsidR="00502073" w:rsidRDefault="00502073" w:rsidP="00502073">
      <w:pPr>
        <w:pStyle w:val="B1"/>
      </w:pPr>
      <w:r>
        <w:t>-</w:t>
      </w:r>
      <w:r>
        <w:tab/>
        <w:t xml:space="preserve">include the 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Pr>
          <w:lang w:val="en-US" w:eastAsia="zh-CN"/>
        </w:rPr>
        <w:t> </w:t>
      </w:r>
      <w:r>
        <w:rPr>
          <w:rFonts w:eastAsia="Malgun Gothic"/>
        </w:rPr>
        <w:t>b.</w:t>
      </w:r>
    </w:p>
    <w:p w14:paraId="3377F728" w14:textId="77777777" w:rsidR="00502073" w:rsidRDefault="00502073" w:rsidP="00502073">
      <w:r>
        <w:t xml:space="preserve">If the </w:t>
      </w:r>
      <w:proofErr w:type="spellStart"/>
      <w:r>
        <w:t>UE</w:t>
      </w:r>
      <w:proofErr w:type="spellEnd"/>
      <w:r>
        <w:t xml:space="preserve"> supports the restriction on use of enhanced coverage, the </w:t>
      </w:r>
      <w:proofErr w:type="spellStart"/>
      <w:r>
        <w:t>UE</w:t>
      </w:r>
      <w:proofErr w:type="spellEnd"/>
      <w:r>
        <w:t xml:space="preserve"> shall set the </w:t>
      </w:r>
      <w:proofErr w:type="spellStart"/>
      <w:r>
        <w:t>RestrictEC</w:t>
      </w:r>
      <w:proofErr w:type="spellEnd"/>
      <w:r>
        <w:t xml:space="preserve"> bit to "Restriction on use of enhanced coverage supported" in the </w:t>
      </w:r>
      <w:proofErr w:type="spellStart"/>
      <w:r>
        <w:t>5GMM</w:t>
      </w:r>
      <w:proofErr w:type="spellEnd"/>
      <w:r>
        <w:t xml:space="preserve"> capability IE of the REGISTRATION REQUEST message.</w:t>
      </w:r>
    </w:p>
    <w:p w14:paraId="1C519B2A" w14:textId="77777777" w:rsidR="00502073" w:rsidRDefault="00502073" w:rsidP="00502073">
      <w:r>
        <w:t xml:space="preserve">If the </w:t>
      </w:r>
      <w:proofErr w:type="spellStart"/>
      <w:r>
        <w:t>UE</w:t>
      </w:r>
      <w:proofErr w:type="spellEnd"/>
      <w:r>
        <w:t xml:space="preserve"> supports network slice-specific</w:t>
      </w:r>
      <w:r>
        <w:rPr>
          <w:lang w:val="en-US"/>
        </w:rPr>
        <w:t xml:space="preserve"> authentication and authorization</w:t>
      </w:r>
      <w:r>
        <w:t xml:space="preserve">, the </w:t>
      </w:r>
      <w:proofErr w:type="spellStart"/>
      <w:r>
        <w:t>UE</w:t>
      </w:r>
      <w:proofErr w:type="spellEnd"/>
      <w:r>
        <w:t xml:space="preserve"> shall set the </w:t>
      </w:r>
      <w:proofErr w:type="spellStart"/>
      <w:r>
        <w:t>NSSAA</w:t>
      </w:r>
      <w:proofErr w:type="spellEnd"/>
      <w:r>
        <w:t xml:space="preserve"> bit to "network slice-specific</w:t>
      </w:r>
      <w:r>
        <w:rPr>
          <w:lang w:val="en-US"/>
        </w:rPr>
        <w:t xml:space="preserve"> authentication and authorization</w:t>
      </w:r>
      <w:r>
        <w:t xml:space="preserve"> supported" in the </w:t>
      </w:r>
      <w:proofErr w:type="spellStart"/>
      <w:r>
        <w:t>5GMM</w:t>
      </w:r>
      <w:proofErr w:type="spellEnd"/>
      <w:r>
        <w:t xml:space="preserve"> capability IE of the REGISTRATION REQUEST message</w:t>
      </w:r>
      <w:r>
        <w:rPr>
          <w:rFonts w:eastAsia="Malgun Gothic"/>
        </w:rPr>
        <w:t xml:space="preserve"> for all cases except case</w:t>
      </w:r>
      <w:r>
        <w:rPr>
          <w:lang w:val="en-US" w:eastAsia="zh-CN"/>
        </w:rPr>
        <w:t> </w:t>
      </w:r>
      <w:r>
        <w:rPr>
          <w:rFonts w:eastAsia="Malgun Gothic"/>
        </w:rPr>
        <w:t>b</w:t>
      </w:r>
      <w:r>
        <w:t>.</w:t>
      </w:r>
    </w:p>
    <w:p w14:paraId="01BA67BD" w14:textId="77777777" w:rsidR="00502073" w:rsidRDefault="00502073" w:rsidP="00502073">
      <w:r>
        <w:t xml:space="preserve">If the </w:t>
      </w:r>
      <w:proofErr w:type="spellStart"/>
      <w:r>
        <w:t>UE</w:t>
      </w:r>
      <w:proofErr w:type="spellEnd"/>
      <w:r>
        <w:t xml:space="preserve"> supports CAG feature, the </w:t>
      </w:r>
      <w:proofErr w:type="spellStart"/>
      <w:r>
        <w:t>UE</w:t>
      </w:r>
      <w:proofErr w:type="spellEnd"/>
      <w:r>
        <w:t xml:space="preserve"> shall set the CAG bit to "CAG Supported" in the </w:t>
      </w:r>
      <w:proofErr w:type="spellStart"/>
      <w:r>
        <w:t>5GMM</w:t>
      </w:r>
      <w:proofErr w:type="spellEnd"/>
      <w:r>
        <w:t xml:space="preserve"> capability IE of the REGISTRATION REQUEST message.</w:t>
      </w:r>
    </w:p>
    <w:p w14:paraId="672A6A17" w14:textId="77777777" w:rsidR="00502073" w:rsidRDefault="00502073" w:rsidP="00502073">
      <w:r>
        <w:t xml:space="preserve">If the </w:t>
      </w:r>
      <w:proofErr w:type="spellStart"/>
      <w:r>
        <w:t>UE</w:t>
      </w:r>
      <w:proofErr w:type="spellEnd"/>
      <w:r>
        <w:t xml:space="preserve"> operating in the single-registration mode performs inter-system change from </w:t>
      </w:r>
      <w:proofErr w:type="spellStart"/>
      <w:r>
        <w:t>S1</w:t>
      </w:r>
      <w:proofErr w:type="spellEnd"/>
      <w:r>
        <w:t xml:space="preserve"> mode to </w:t>
      </w:r>
      <w:proofErr w:type="spellStart"/>
      <w:r>
        <w:t>N1</w:t>
      </w:r>
      <w:proofErr w:type="spellEnd"/>
      <w:r>
        <w:t xml:space="preserve"> mode and has one or more stored </w:t>
      </w:r>
      <w:proofErr w:type="spellStart"/>
      <w:r>
        <w:t>UE</w:t>
      </w:r>
      <w:proofErr w:type="spellEnd"/>
      <w:r>
        <w:t xml:space="preserve"> policy sections identified by a </w:t>
      </w:r>
      <w:proofErr w:type="spellStart"/>
      <w:r>
        <w:t>UPSI</w:t>
      </w:r>
      <w:proofErr w:type="spellEnd"/>
      <w:r>
        <w:t xml:space="preserve"> with the </w:t>
      </w:r>
      <w:proofErr w:type="spellStart"/>
      <w:r>
        <w:t>PLMN</w:t>
      </w:r>
      <w:proofErr w:type="spellEnd"/>
      <w:r>
        <w:t xml:space="preserve"> ID part indicating the </w:t>
      </w:r>
      <w:proofErr w:type="spellStart"/>
      <w:r>
        <w:t>HPLMN</w:t>
      </w:r>
      <w:proofErr w:type="spellEnd"/>
      <w:r>
        <w:t xml:space="preserve"> or the selected </w:t>
      </w:r>
      <w:proofErr w:type="spellStart"/>
      <w:r>
        <w:t>PLMN</w:t>
      </w:r>
      <w:proofErr w:type="spellEnd"/>
      <w:r>
        <w:t xml:space="preserve">, the </w:t>
      </w:r>
      <w:proofErr w:type="spellStart"/>
      <w:r>
        <w:t>UE</w:t>
      </w:r>
      <w:proofErr w:type="spellEnd"/>
      <w:r>
        <w:t xml:space="preserve"> shall set the Payload container type IE to "</w:t>
      </w:r>
      <w:proofErr w:type="spellStart"/>
      <w:r>
        <w:t>UE</w:t>
      </w:r>
      <w:proofErr w:type="spellEnd"/>
      <w:r>
        <w:t xml:space="preserve"> policy container" and include the </w:t>
      </w:r>
      <w:proofErr w:type="spellStart"/>
      <w:r>
        <w:t>UE</w:t>
      </w:r>
      <w:proofErr w:type="spellEnd"/>
      <w:r>
        <w:t xml:space="preserve"> STATE INDICATION message (see annex D) in the Payload container IE of the REGISTRATION REQUEST message.</w:t>
      </w:r>
    </w:p>
    <w:p w14:paraId="6134E98B" w14:textId="77777777" w:rsidR="00502073" w:rsidRDefault="00502073" w:rsidP="00502073">
      <w:pPr>
        <w:pStyle w:val="NO"/>
      </w:pPr>
      <w:r>
        <w:t>NOTE 2:</w:t>
      </w:r>
      <w:r>
        <w:tab/>
        <w:t xml:space="preserve">In this version of the protocol, the </w:t>
      </w:r>
      <w:proofErr w:type="spellStart"/>
      <w:r>
        <w:t>UE</w:t>
      </w:r>
      <w:proofErr w:type="spellEnd"/>
      <w:r>
        <w:t xml:space="preserve"> can only include the Payload container IE in the REGISTRATION REQUEST message to carry a payload of type "</w:t>
      </w:r>
      <w:proofErr w:type="spellStart"/>
      <w:r>
        <w:t>UE</w:t>
      </w:r>
      <w:proofErr w:type="spellEnd"/>
      <w:r>
        <w:t xml:space="preserve"> policy container".</w:t>
      </w:r>
    </w:p>
    <w:p w14:paraId="45F06DA3" w14:textId="77777777" w:rsidR="00502073" w:rsidRDefault="00502073" w:rsidP="00502073">
      <w:r>
        <w:t xml:space="preserve">The </w:t>
      </w:r>
      <w:proofErr w:type="spellStart"/>
      <w:r>
        <w:t>UE</w:t>
      </w:r>
      <w:proofErr w:type="spellEnd"/>
      <w:r>
        <w:t xml:space="preserve"> in state </w:t>
      </w:r>
      <w:proofErr w:type="spellStart"/>
      <w:r>
        <w:t>5GMM</w:t>
      </w:r>
      <w:proofErr w:type="spellEnd"/>
      <w:r>
        <w:t xml:space="preserve">-REGISTERED shall initiate the registration procedure for mobility and periodic update by sending a REGISTRATION REQUEST message to the AMF when the </w:t>
      </w:r>
      <w:proofErr w:type="spellStart"/>
      <w:r>
        <w:t>UE</w:t>
      </w:r>
      <w:proofErr w:type="spellEnd"/>
      <w:r>
        <w:t xml:space="preserve"> needs to request the use of SMS over NAS transport or the current requirements to use SMS over NAS transport change in the </w:t>
      </w:r>
      <w:proofErr w:type="spellStart"/>
      <w:r>
        <w:t>UE</w:t>
      </w:r>
      <w:proofErr w:type="spellEnd"/>
      <w:r>
        <w:t xml:space="preserve">. The </w:t>
      </w:r>
      <w:proofErr w:type="spellStart"/>
      <w:r>
        <w:t>UE</w:t>
      </w:r>
      <w:proofErr w:type="spellEnd"/>
      <w:r>
        <w:t xml:space="preserve"> shall set the SMS requested bit of the </w:t>
      </w:r>
      <w:proofErr w:type="spellStart"/>
      <w:r>
        <w:t>5GS</w:t>
      </w:r>
      <w:proofErr w:type="spellEnd"/>
      <w:r>
        <w:t xml:space="preserve"> update type IE in the REGISTRATION REQUEST message as specified in </w:t>
      </w:r>
      <w:proofErr w:type="spellStart"/>
      <w:r>
        <w:t>subclause</w:t>
      </w:r>
      <w:proofErr w:type="spellEnd"/>
      <w:r>
        <w:t> 5.5.1.2.2.</w:t>
      </w:r>
    </w:p>
    <w:p w14:paraId="33AACE86" w14:textId="77777777" w:rsidR="00502073" w:rsidRDefault="00502073" w:rsidP="00502073">
      <w:r>
        <w:t xml:space="preserve">When initiating a registration procedure for mobility and periodic registration update and the </w:t>
      </w:r>
      <w:proofErr w:type="spellStart"/>
      <w:r>
        <w:t>UE</w:t>
      </w:r>
      <w:proofErr w:type="spellEnd"/>
      <w:r>
        <w:t xml:space="preserve"> needs to send the </w:t>
      </w:r>
      <w:proofErr w:type="spellStart"/>
      <w:r>
        <w:t>5GS</w:t>
      </w:r>
      <w:proofErr w:type="spellEnd"/>
      <w:r>
        <w:t xml:space="preserve"> update type IE for a reason different than indicating a change in requirement to use SMS over NAS, the </w:t>
      </w:r>
      <w:proofErr w:type="spellStart"/>
      <w:r>
        <w:t>UE</w:t>
      </w:r>
      <w:proofErr w:type="spellEnd"/>
      <w:r>
        <w:t xml:space="preserve"> shall set the SMS requested bit of the </w:t>
      </w:r>
      <w:proofErr w:type="spellStart"/>
      <w:r>
        <w:t>5GS</w:t>
      </w:r>
      <w:proofErr w:type="spellEnd"/>
      <w:r>
        <w:t xml:space="preserve"> update type IE in the REGISTRATION REQUEST message to the same value as indicated by the </w:t>
      </w:r>
      <w:proofErr w:type="spellStart"/>
      <w:r>
        <w:t>UE</w:t>
      </w:r>
      <w:proofErr w:type="spellEnd"/>
      <w:r>
        <w:t xml:space="preserve"> in the last REGISTRATION REQUEST message.</w:t>
      </w:r>
    </w:p>
    <w:p w14:paraId="3AC1A905" w14:textId="77777777" w:rsidR="00502073" w:rsidRDefault="00502073" w:rsidP="00502073">
      <w:r>
        <w:t xml:space="preserve">If the </w:t>
      </w:r>
      <w:proofErr w:type="spellStart"/>
      <w:r>
        <w:t>UE</w:t>
      </w:r>
      <w:proofErr w:type="spellEnd"/>
      <w:r>
        <w:t xml:space="preserve"> no longer requires the use of SMS over NAS, then the </w:t>
      </w:r>
      <w:proofErr w:type="spellStart"/>
      <w:r>
        <w:t>UE</w:t>
      </w:r>
      <w:proofErr w:type="spellEnd"/>
      <w:r>
        <w:t xml:space="preserve"> shall include the </w:t>
      </w:r>
      <w:proofErr w:type="spellStart"/>
      <w:r>
        <w:t>5GS</w:t>
      </w:r>
      <w:proofErr w:type="spellEnd"/>
      <w:r>
        <w:t xml:space="preserve"> update type IE in the REGISTRATION REQUEST message with the SMS requested bit set to "SMS over NAS not supported".</w:t>
      </w:r>
    </w:p>
    <w:p w14:paraId="327E0374" w14:textId="77777777" w:rsidR="00502073" w:rsidRDefault="00502073" w:rsidP="00502073">
      <w:r>
        <w:lastRenderedPageBreak/>
        <w:t xml:space="preserve">After sending the REGISTRATION REQUEST message to the AMF the </w:t>
      </w:r>
      <w:proofErr w:type="spellStart"/>
      <w:r>
        <w:t>UE</w:t>
      </w:r>
      <w:proofErr w:type="spellEnd"/>
      <w:r>
        <w:t xml:space="preserve"> shall start timer </w:t>
      </w:r>
      <w:proofErr w:type="spellStart"/>
      <w:r>
        <w:t>T3510</w:t>
      </w:r>
      <w:proofErr w:type="spellEnd"/>
      <w:r>
        <w:t xml:space="preserve">. If timer </w:t>
      </w:r>
      <w:proofErr w:type="spellStart"/>
      <w:r>
        <w:t>T3502</w:t>
      </w:r>
      <w:proofErr w:type="spellEnd"/>
      <w:r>
        <w:t xml:space="preserve"> is currently running, the </w:t>
      </w:r>
      <w:proofErr w:type="spellStart"/>
      <w:r>
        <w:t>UE</w:t>
      </w:r>
      <w:proofErr w:type="spellEnd"/>
      <w:r>
        <w:t xml:space="preserve"> shall stop timer </w:t>
      </w:r>
      <w:proofErr w:type="spellStart"/>
      <w:r>
        <w:t>T3502</w:t>
      </w:r>
      <w:proofErr w:type="spellEnd"/>
      <w:r>
        <w:t xml:space="preserve">. If timer </w:t>
      </w:r>
      <w:proofErr w:type="spellStart"/>
      <w:r>
        <w:t>T3511</w:t>
      </w:r>
      <w:proofErr w:type="spellEnd"/>
      <w:r>
        <w:t xml:space="preserve"> is currently running, the </w:t>
      </w:r>
      <w:proofErr w:type="spellStart"/>
      <w:r>
        <w:t>UE</w:t>
      </w:r>
      <w:proofErr w:type="spellEnd"/>
      <w:r>
        <w:t xml:space="preserve"> shall stop timer </w:t>
      </w:r>
      <w:proofErr w:type="spellStart"/>
      <w:r>
        <w:t>T3511</w:t>
      </w:r>
      <w:proofErr w:type="spellEnd"/>
      <w:r>
        <w:t>.</w:t>
      </w:r>
    </w:p>
    <w:p w14:paraId="27573C6E" w14:textId="77777777" w:rsidR="00502073" w:rsidRDefault="00502073" w:rsidP="00502073">
      <w:pPr>
        <w:rPr>
          <w:rFonts w:eastAsia="Malgun Gothic"/>
        </w:rPr>
      </w:pPr>
      <w:r>
        <w:rPr>
          <w:rFonts w:eastAsia="Malgun Gothic"/>
        </w:rPr>
        <w:t xml:space="preserve">If the </w:t>
      </w:r>
      <w:r>
        <w:t>last visited registered TAI is available, the</w:t>
      </w:r>
      <w:r>
        <w:rPr>
          <w:rFonts w:eastAsia="Malgun Gothic"/>
        </w:rPr>
        <w:t xml:space="preserve"> </w:t>
      </w:r>
      <w:proofErr w:type="spellStart"/>
      <w:r>
        <w:rPr>
          <w:rFonts w:eastAsia="Malgun Gothic"/>
        </w:rPr>
        <w:t>UE</w:t>
      </w:r>
      <w:proofErr w:type="spellEnd"/>
      <w:r>
        <w:rPr>
          <w:rFonts w:eastAsia="Malgun Gothic"/>
        </w:rPr>
        <w:t xml:space="preserve"> shall include </w:t>
      </w:r>
      <w:r>
        <w:t>the last visited registered TAI</w:t>
      </w:r>
      <w:r>
        <w:rPr>
          <w:rFonts w:eastAsia="Malgun Gothic"/>
        </w:rPr>
        <w:t xml:space="preserve"> in the REGISTRATION REQUEST message.</w:t>
      </w:r>
    </w:p>
    <w:p w14:paraId="58B5FFC8" w14:textId="77777777" w:rsidR="00502073" w:rsidRDefault="00502073" w:rsidP="00502073">
      <w:r>
        <w:t xml:space="preserve">The </w:t>
      </w:r>
      <w:proofErr w:type="spellStart"/>
      <w:r>
        <w:t>UE</w:t>
      </w:r>
      <w:proofErr w:type="spellEnd"/>
      <w:r>
        <w:t xml:space="preserve"> shall handle the </w:t>
      </w:r>
      <w:proofErr w:type="spellStart"/>
      <w:r>
        <w:t>5GS</w:t>
      </w:r>
      <w:proofErr w:type="spellEnd"/>
      <w:r>
        <w:t xml:space="preserve"> mobile identity IE in the REGISTRATION REQUEST message as follows:</w:t>
      </w:r>
    </w:p>
    <w:p w14:paraId="592281DB" w14:textId="77777777" w:rsidR="00502073" w:rsidRDefault="00502073" w:rsidP="00502073">
      <w:pPr>
        <w:pStyle w:val="B1"/>
      </w:pPr>
      <w:r>
        <w:t>a)</w:t>
      </w:r>
      <w:r>
        <w:tab/>
        <w:t xml:space="preserve">if the </w:t>
      </w:r>
      <w:proofErr w:type="spellStart"/>
      <w:r>
        <w:t>UE</w:t>
      </w:r>
      <w:proofErr w:type="spellEnd"/>
      <w:r>
        <w:t xml:space="preserve"> is operating in the single-registration mode, performs inter-system change from </w:t>
      </w:r>
      <w:proofErr w:type="spellStart"/>
      <w:r>
        <w:t>S1</w:t>
      </w:r>
      <w:proofErr w:type="spellEnd"/>
      <w:r>
        <w:t xml:space="preserve"> mode to </w:t>
      </w:r>
      <w:proofErr w:type="spellStart"/>
      <w:r>
        <w:t>N1</w:t>
      </w:r>
      <w:proofErr w:type="spellEnd"/>
      <w:r>
        <w:t xml:space="preserve"> mode, and the </w:t>
      </w:r>
      <w:proofErr w:type="spellStart"/>
      <w:r>
        <w:t>UE</w:t>
      </w:r>
      <w:proofErr w:type="spellEnd"/>
      <w:r>
        <w:t xml:space="preserve"> holds a valid </w:t>
      </w:r>
      <w:proofErr w:type="spellStart"/>
      <w:r>
        <w:t>4G-GUTI</w:t>
      </w:r>
      <w:proofErr w:type="spellEnd"/>
      <w:r>
        <w:t xml:space="preserve">, the </w:t>
      </w:r>
      <w:proofErr w:type="spellStart"/>
      <w:r>
        <w:t>UE</w:t>
      </w:r>
      <w:proofErr w:type="spellEnd"/>
      <w:r>
        <w:t xml:space="preserve"> shall include the 5G-</w:t>
      </w:r>
      <w:proofErr w:type="spellStart"/>
      <w:r>
        <w:t>GUTI</w:t>
      </w:r>
      <w:proofErr w:type="spellEnd"/>
      <w:r>
        <w:t xml:space="preserve"> mapped from the </w:t>
      </w:r>
      <w:proofErr w:type="spellStart"/>
      <w:r>
        <w:t>4G-GUTI</w:t>
      </w:r>
      <w:proofErr w:type="spellEnd"/>
      <w:r>
        <w:t xml:space="preserve"> as specified in </w:t>
      </w:r>
      <w:proofErr w:type="spellStart"/>
      <w:r>
        <w:t>3GPP</w:t>
      </w:r>
      <w:proofErr w:type="spellEnd"/>
      <w:r>
        <w:t> </w:t>
      </w:r>
      <w:proofErr w:type="spellStart"/>
      <w:r>
        <w:t>TS</w:t>
      </w:r>
      <w:proofErr w:type="spellEnd"/>
      <w:r>
        <w:t xml:space="preserve"> 23.003 [4] in the </w:t>
      </w:r>
      <w:proofErr w:type="spellStart"/>
      <w:r>
        <w:t>5GS</w:t>
      </w:r>
      <w:proofErr w:type="spellEnd"/>
      <w:r>
        <w:t xml:space="preserve"> mobile identity IE. Additionally, if the </w:t>
      </w:r>
      <w:proofErr w:type="spellStart"/>
      <w:r>
        <w:t>UE</w:t>
      </w:r>
      <w:proofErr w:type="spellEnd"/>
      <w:r>
        <w:t xml:space="preserve"> holds a valid 5G</w:t>
      </w:r>
      <w:r>
        <w:noBreakHyphen/>
      </w:r>
      <w:proofErr w:type="spellStart"/>
      <w:r>
        <w:t>GUTI</w:t>
      </w:r>
      <w:proofErr w:type="spellEnd"/>
      <w:r>
        <w:t xml:space="preserve">, the </w:t>
      </w:r>
      <w:proofErr w:type="spellStart"/>
      <w:r>
        <w:t>UE</w:t>
      </w:r>
      <w:proofErr w:type="spellEnd"/>
      <w:r>
        <w:t xml:space="preserve"> shall include the 5G-</w:t>
      </w:r>
      <w:proofErr w:type="spellStart"/>
      <w:r>
        <w:t>GUTI</w:t>
      </w:r>
      <w:proofErr w:type="spellEnd"/>
      <w:r>
        <w:t xml:space="preserve"> in the Additional </w:t>
      </w:r>
      <w:proofErr w:type="spellStart"/>
      <w:r>
        <w:t>GUTI</w:t>
      </w:r>
      <w:proofErr w:type="spellEnd"/>
      <w:r>
        <w:t xml:space="preserve"> IE in the REGISTRATION REQUEST message in the following order:</w:t>
      </w:r>
    </w:p>
    <w:p w14:paraId="1BDCA579" w14:textId="77777777" w:rsidR="00502073" w:rsidRDefault="00502073" w:rsidP="00502073">
      <w:pPr>
        <w:pStyle w:val="B2"/>
      </w:pPr>
      <w:r>
        <w:t>1)</w:t>
      </w:r>
      <w:r>
        <w:tab/>
        <w:t>a valid 5G-</w:t>
      </w:r>
      <w:proofErr w:type="spellStart"/>
      <w:r>
        <w:t>GUTI</w:t>
      </w:r>
      <w:proofErr w:type="spellEnd"/>
      <w:r>
        <w:t xml:space="preserve"> that was previously assigned by the same </w:t>
      </w:r>
      <w:proofErr w:type="spellStart"/>
      <w:r>
        <w:t>PLMN</w:t>
      </w:r>
      <w:proofErr w:type="spellEnd"/>
      <w:r>
        <w:t xml:space="preserve"> with which the </w:t>
      </w:r>
      <w:proofErr w:type="spellStart"/>
      <w:r>
        <w:t>UE</w:t>
      </w:r>
      <w:proofErr w:type="spellEnd"/>
      <w:r>
        <w:t xml:space="preserve"> is performing the registration, if available;</w:t>
      </w:r>
    </w:p>
    <w:p w14:paraId="7AC4D08B" w14:textId="77777777" w:rsidR="00502073" w:rsidRDefault="00502073" w:rsidP="00CE48D4">
      <w:pPr>
        <w:pStyle w:val="B2"/>
      </w:pPr>
      <w:r>
        <w:t>2)</w:t>
      </w:r>
      <w:r>
        <w:tab/>
        <w:t>a valid 5G-</w:t>
      </w:r>
      <w:proofErr w:type="spellStart"/>
      <w:r>
        <w:t>GUTI</w:t>
      </w:r>
      <w:proofErr w:type="spellEnd"/>
      <w:r>
        <w:t xml:space="preserve"> that was previously assigned by an equivalent </w:t>
      </w:r>
      <w:proofErr w:type="spellStart"/>
      <w:r>
        <w:t>PLMN</w:t>
      </w:r>
      <w:proofErr w:type="spellEnd"/>
      <w:r>
        <w:t>, if available; and</w:t>
      </w:r>
    </w:p>
    <w:p w14:paraId="6B817089" w14:textId="77777777" w:rsidR="00502073" w:rsidRDefault="00502073" w:rsidP="00502073">
      <w:pPr>
        <w:pStyle w:val="B2"/>
      </w:pPr>
      <w:r>
        <w:t>3)</w:t>
      </w:r>
      <w:r>
        <w:tab/>
        <w:t>a valid 5G-</w:t>
      </w:r>
      <w:proofErr w:type="spellStart"/>
      <w:r>
        <w:t>GUTI</w:t>
      </w:r>
      <w:proofErr w:type="spellEnd"/>
      <w:r>
        <w:t xml:space="preserve"> that was previously assigned by any other </w:t>
      </w:r>
      <w:proofErr w:type="spellStart"/>
      <w:r>
        <w:t>PLMN</w:t>
      </w:r>
      <w:proofErr w:type="spellEnd"/>
      <w:r>
        <w:t>, if available; and</w:t>
      </w:r>
    </w:p>
    <w:p w14:paraId="5FC72457" w14:textId="77777777" w:rsidR="00502073" w:rsidRDefault="00502073" w:rsidP="00502073">
      <w:pPr>
        <w:pStyle w:val="NO"/>
      </w:pPr>
      <w:r>
        <w:t>NOTE 3:</w:t>
      </w:r>
      <w:r>
        <w:tab/>
        <w:t>The 5G-</w:t>
      </w:r>
      <w:proofErr w:type="spellStart"/>
      <w:r>
        <w:t>GUTI</w:t>
      </w:r>
      <w:proofErr w:type="spellEnd"/>
      <w:r>
        <w:t xml:space="preserve"> included in the Additional </w:t>
      </w:r>
      <w:proofErr w:type="spellStart"/>
      <w:r>
        <w:t>GUTI</w:t>
      </w:r>
      <w:proofErr w:type="spellEnd"/>
      <w:r>
        <w:t xml:space="preserve"> IE is a native 5G-</w:t>
      </w:r>
      <w:proofErr w:type="spellStart"/>
      <w:r>
        <w:t>GUTI</w:t>
      </w:r>
      <w:proofErr w:type="spellEnd"/>
      <w:r>
        <w:t>.</w:t>
      </w:r>
    </w:p>
    <w:p w14:paraId="75C9FF16" w14:textId="77777777" w:rsidR="00502073" w:rsidRDefault="00502073" w:rsidP="00502073">
      <w:pPr>
        <w:pStyle w:val="B1"/>
      </w:pPr>
      <w:r>
        <w:t>b)</w:t>
      </w:r>
      <w:r>
        <w:tab/>
        <w:t xml:space="preserve">for all other cases, if the </w:t>
      </w:r>
      <w:proofErr w:type="spellStart"/>
      <w:r>
        <w:t>UE</w:t>
      </w:r>
      <w:proofErr w:type="spellEnd"/>
      <w:r>
        <w:t xml:space="preserve"> holds a valid 5G-</w:t>
      </w:r>
      <w:proofErr w:type="spellStart"/>
      <w:r>
        <w:t>GUTI</w:t>
      </w:r>
      <w:proofErr w:type="spellEnd"/>
      <w:r>
        <w:t xml:space="preserve">, the </w:t>
      </w:r>
      <w:proofErr w:type="spellStart"/>
      <w:r>
        <w:t>UE</w:t>
      </w:r>
      <w:proofErr w:type="spellEnd"/>
      <w:r>
        <w:t xml:space="preserve"> shall indicate the 5G-</w:t>
      </w:r>
      <w:proofErr w:type="spellStart"/>
      <w:r>
        <w:t>GUTI</w:t>
      </w:r>
      <w:proofErr w:type="spellEnd"/>
      <w:r>
        <w:t xml:space="preserve"> in the </w:t>
      </w:r>
      <w:proofErr w:type="spellStart"/>
      <w:r>
        <w:t>5GS</w:t>
      </w:r>
      <w:proofErr w:type="spellEnd"/>
      <w:r>
        <w:t xml:space="preserve"> mobile identity IE.</w:t>
      </w:r>
    </w:p>
    <w:p w14:paraId="614BD4E5" w14:textId="77777777" w:rsidR="00502073" w:rsidRDefault="00502073" w:rsidP="00502073">
      <w:r>
        <w:t xml:space="preserve">If the </w:t>
      </w:r>
      <w:proofErr w:type="spellStart"/>
      <w:r>
        <w:t>UE</w:t>
      </w:r>
      <w:proofErr w:type="spellEnd"/>
      <w:r>
        <w:t xml:space="preserve"> supports </w:t>
      </w:r>
      <w:proofErr w:type="spellStart"/>
      <w:r>
        <w:t>MICO</w:t>
      </w:r>
      <w:proofErr w:type="spellEnd"/>
      <w:r>
        <w:t xml:space="preserve"> mode and requests the use of </w:t>
      </w:r>
      <w:proofErr w:type="spellStart"/>
      <w:r>
        <w:t>MICO</w:t>
      </w:r>
      <w:proofErr w:type="spellEnd"/>
      <w:r>
        <w:t xml:space="preserve"> mode, then the </w:t>
      </w:r>
      <w:proofErr w:type="spellStart"/>
      <w:r>
        <w:t>UE</w:t>
      </w:r>
      <w:proofErr w:type="spellEnd"/>
      <w:r>
        <w:t xml:space="preserve"> shall include the </w:t>
      </w:r>
      <w:proofErr w:type="spellStart"/>
      <w:r>
        <w:t>MICO</w:t>
      </w:r>
      <w:proofErr w:type="spellEnd"/>
      <w:r>
        <w:t xml:space="preserve"> indication IE in the REGISTRATION REQUEST message. If the </w:t>
      </w:r>
      <w:proofErr w:type="spellStart"/>
      <w:r>
        <w:t>UE</w:t>
      </w:r>
      <w:proofErr w:type="spellEnd"/>
      <w:r>
        <w:t xml:space="preserve"> requests to use an active time value, it shall include the active time value in the </w:t>
      </w:r>
      <w:proofErr w:type="spellStart"/>
      <w:r>
        <w:t>T3324</w:t>
      </w:r>
      <w:proofErr w:type="spellEnd"/>
      <w:r>
        <w:t xml:space="preserve"> IE in the REGISTRATION REQUEST message.  Additionally, if the </w:t>
      </w:r>
      <w:proofErr w:type="spellStart"/>
      <w:r>
        <w:t>UE</w:t>
      </w:r>
      <w:proofErr w:type="spellEnd"/>
      <w:r>
        <w:t xml:space="preserve"> supports strictly periodic registration timer, the </w:t>
      </w:r>
      <w:proofErr w:type="spellStart"/>
      <w:r>
        <w:t>UE</w:t>
      </w:r>
      <w:proofErr w:type="spellEnd"/>
      <w:r>
        <w:t xml:space="preserve"> shall set the Strictly Periodic Registration Timer Indication bit of the </w:t>
      </w:r>
      <w:proofErr w:type="spellStart"/>
      <w:r>
        <w:t>MICO</w:t>
      </w:r>
      <w:proofErr w:type="spellEnd"/>
      <w:r>
        <w:t xml:space="preserve"> indication IE in the REGISTRATION REQUEST message to "strictly periodic registration timer supported". If the </w:t>
      </w:r>
      <w:proofErr w:type="spellStart"/>
      <w:r>
        <w:t>UE</w:t>
      </w:r>
      <w:proofErr w:type="spellEnd"/>
      <w:r>
        <w:t xml:space="preserve"> needs to stop the use of </w:t>
      </w:r>
      <w:proofErr w:type="spellStart"/>
      <w:r>
        <w:t>MICO</w:t>
      </w:r>
      <w:proofErr w:type="spellEnd"/>
      <w:r>
        <w:t xml:space="preserve"> mode, then the </w:t>
      </w:r>
      <w:proofErr w:type="spellStart"/>
      <w:r>
        <w:t>UE</w:t>
      </w:r>
      <w:proofErr w:type="spellEnd"/>
      <w:r>
        <w:t xml:space="preserve"> shall not include the </w:t>
      </w:r>
      <w:proofErr w:type="spellStart"/>
      <w:r>
        <w:t>MICO</w:t>
      </w:r>
      <w:proofErr w:type="spellEnd"/>
      <w:r>
        <w:t xml:space="preserve"> indication IE in the REGISTRATION REQUEST message.</w:t>
      </w:r>
    </w:p>
    <w:p w14:paraId="3533303B" w14:textId="77777777" w:rsidR="00502073" w:rsidRDefault="00502073" w:rsidP="00502073">
      <w:r>
        <w:t xml:space="preserve">If the </w:t>
      </w:r>
      <w:proofErr w:type="spellStart"/>
      <w:r>
        <w:t>UE</w:t>
      </w:r>
      <w:proofErr w:type="spellEnd"/>
      <w:r>
        <w:t xml:space="preserve"> needs to use or </w:t>
      </w:r>
      <w:r>
        <w:rPr>
          <w:lang w:eastAsia="zh-CN"/>
        </w:rPr>
        <w:t>change the</w:t>
      </w:r>
      <w:r>
        <w:t xml:space="preserve"> </w:t>
      </w:r>
      <w:proofErr w:type="spellStart"/>
      <w:r>
        <w:t>UE</w:t>
      </w:r>
      <w:proofErr w:type="spellEnd"/>
      <w:r>
        <w:t xml:space="preserve"> specific </w:t>
      </w:r>
      <w:proofErr w:type="spellStart"/>
      <w:r>
        <w:t>DRX</w:t>
      </w:r>
      <w:proofErr w:type="spellEnd"/>
      <w:r>
        <w:t xml:space="preserve"> parameter</w:t>
      </w:r>
      <w:r>
        <w:rPr>
          <w:lang w:eastAsia="zh-CN"/>
        </w:rPr>
        <w:t>s</w:t>
      </w:r>
      <w:r>
        <w:t xml:space="preserve">, the </w:t>
      </w:r>
      <w:proofErr w:type="spellStart"/>
      <w:r>
        <w:t>UE</w:t>
      </w:r>
      <w:proofErr w:type="spellEnd"/>
      <w:r>
        <w:t xml:space="preserve"> shall include </w:t>
      </w:r>
      <w:r>
        <w:rPr>
          <w:lang w:eastAsia="zh-CN"/>
        </w:rPr>
        <w:t xml:space="preserve">the Requested </w:t>
      </w:r>
      <w:proofErr w:type="spellStart"/>
      <w:r>
        <w:t>DRX</w:t>
      </w:r>
      <w:proofErr w:type="spellEnd"/>
      <w:r>
        <w:t xml:space="preserve"> parameter</w:t>
      </w:r>
      <w:r>
        <w:rPr>
          <w:lang w:eastAsia="zh-CN"/>
        </w:rPr>
        <w:t>s</w:t>
      </w:r>
      <w:r>
        <w:t xml:space="preserve"> IE</w:t>
      </w:r>
      <w:r>
        <w:rPr>
          <w:lang w:eastAsia="zh-CN"/>
        </w:rPr>
        <w:t xml:space="preserve"> in</w:t>
      </w:r>
      <w:r>
        <w:t xml:space="preserve"> the REGISTRATION REQUEST message.</w:t>
      </w:r>
    </w:p>
    <w:p w14:paraId="07CE1583" w14:textId="77777777" w:rsidR="00502073" w:rsidRDefault="00502073" w:rsidP="00502073">
      <w:r>
        <w:t xml:space="preserve">If the </w:t>
      </w:r>
      <w:proofErr w:type="spellStart"/>
      <w:r>
        <w:t>UE</w:t>
      </w:r>
      <w:proofErr w:type="spellEnd"/>
      <w:r>
        <w:t xml:space="preserve"> is in NB-</w:t>
      </w:r>
      <w:proofErr w:type="spellStart"/>
      <w:r>
        <w:t>N1</w:t>
      </w:r>
      <w:proofErr w:type="spellEnd"/>
      <w:r>
        <w:t xml:space="preserve"> mode and if the </w:t>
      </w:r>
      <w:proofErr w:type="spellStart"/>
      <w:r>
        <w:t>UE</w:t>
      </w:r>
      <w:proofErr w:type="spellEnd"/>
      <w:r>
        <w:t xml:space="preserve"> needs to use or </w:t>
      </w:r>
      <w:r>
        <w:rPr>
          <w:lang w:eastAsia="zh-CN"/>
        </w:rPr>
        <w:t>change the</w:t>
      </w:r>
      <w:r>
        <w:t xml:space="preserve"> </w:t>
      </w:r>
      <w:proofErr w:type="spellStart"/>
      <w:r>
        <w:t>UE</w:t>
      </w:r>
      <w:proofErr w:type="spellEnd"/>
      <w:r>
        <w:t xml:space="preserve"> specific </w:t>
      </w:r>
      <w:proofErr w:type="spellStart"/>
      <w:r>
        <w:t>DRX</w:t>
      </w:r>
      <w:proofErr w:type="spellEnd"/>
      <w:r>
        <w:t xml:space="preserve"> parameter</w:t>
      </w:r>
      <w:r>
        <w:rPr>
          <w:lang w:eastAsia="zh-CN"/>
        </w:rPr>
        <w:t>s for NB-</w:t>
      </w:r>
      <w:proofErr w:type="spellStart"/>
      <w:r>
        <w:rPr>
          <w:lang w:eastAsia="zh-CN"/>
        </w:rPr>
        <w:t>N1</w:t>
      </w:r>
      <w:proofErr w:type="spellEnd"/>
      <w:r>
        <w:rPr>
          <w:lang w:eastAsia="zh-CN"/>
        </w:rPr>
        <w:t xml:space="preserve"> mode</w:t>
      </w:r>
      <w:r>
        <w:t xml:space="preserve">, the </w:t>
      </w:r>
      <w:proofErr w:type="spellStart"/>
      <w:r>
        <w:t>UE</w:t>
      </w:r>
      <w:proofErr w:type="spellEnd"/>
      <w:r>
        <w:t xml:space="preserve"> shall include </w:t>
      </w:r>
      <w:r>
        <w:rPr>
          <w:lang w:eastAsia="zh-CN"/>
        </w:rPr>
        <w:t>the Requested NB-</w:t>
      </w:r>
      <w:proofErr w:type="spellStart"/>
      <w:r>
        <w:rPr>
          <w:lang w:eastAsia="zh-CN"/>
        </w:rPr>
        <w:t>N1</w:t>
      </w:r>
      <w:proofErr w:type="spellEnd"/>
      <w:r>
        <w:rPr>
          <w:lang w:eastAsia="zh-CN"/>
        </w:rPr>
        <w:t xml:space="preserve"> mode </w:t>
      </w:r>
      <w:proofErr w:type="spellStart"/>
      <w:r>
        <w:t>DRX</w:t>
      </w:r>
      <w:proofErr w:type="spellEnd"/>
      <w:r>
        <w:t xml:space="preserve"> parameter</w:t>
      </w:r>
      <w:r>
        <w:rPr>
          <w:lang w:eastAsia="zh-CN"/>
        </w:rPr>
        <w:t>s</w:t>
      </w:r>
      <w:r>
        <w:t xml:space="preserve"> IE</w:t>
      </w:r>
      <w:r>
        <w:rPr>
          <w:lang w:eastAsia="zh-CN"/>
        </w:rPr>
        <w:t xml:space="preserve"> in</w:t>
      </w:r>
      <w:r>
        <w:t xml:space="preserve"> the REGISTRATION REQUEST message.</w:t>
      </w:r>
    </w:p>
    <w:p w14:paraId="081C0069" w14:textId="77777777" w:rsidR="00502073" w:rsidRDefault="00502073" w:rsidP="00502073">
      <w:r>
        <w:t xml:space="preserve">If the </w:t>
      </w:r>
      <w:proofErr w:type="spellStart"/>
      <w:r>
        <w:t>UE</w:t>
      </w:r>
      <w:proofErr w:type="spellEnd"/>
      <w:r>
        <w:t xml:space="preserve"> supports </w:t>
      </w:r>
      <w:proofErr w:type="spellStart"/>
      <w:r>
        <w:t>eDRX</w:t>
      </w:r>
      <w:proofErr w:type="spellEnd"/>
      <w:r>
        <w:t xml:space="preserve"> and requests the use of </w:t>
      </w:r>
      <w:proofErr w:type="spellStart"/>
      <w:r>
        <w:t>eDRX</w:t>
      </w:r>
      <w:proofErr w:type="spellEnd"/>
      <w:r>
        <w:t xml:space="preserve">, the </w:t>
      </w:r>
      <w:proofErr w:type="spellStart"/>
      <w:r>
        <w:t>UE</w:t>
      </w:r>
      <w:proofErr w:type="spellEnd"/>
      <w:r>
        <w:t xml:space="preserve"> shall include the Requested extended </w:t>
      </w:r>
      <w:proofErr w:type="spellStart"/>
      <w:r>
        <w:t>DRX</w:t>
      </w:r>
      <w:proofErr w:type="spellEnd"/>
      <w:r>
        <w:t xml:space="preserve"> parameters IE in the REGISTRATION REQUEST message.</w:t>
      </w:r>
    </w:p>
    <w:p w14:paraId="35486A00" w14:textId="77777777" w:rsidR="00502073" w:rsidRDefault="00502073" w:rsidP="00502073">
      <w:r>
        <w:t xml:space="preserve">If the </w:t>
      </w:r>
      <w:proofErr w:type="spellStart"/>
      <w:r>
        <w:t>UE</w:t>
      </w:r>
      <w:proofErr w:type="spellEnd"/>
      <w:r>
        <w:t xml:space="preserve"> needs to request </w:t>
      </w:r>
      <w:proofErr w:type="spellStart"/>
      <w:r>
        <w:t>LADN</w:t>
      </w:r>
      <w:proofErr w:type="spellEnd"/>
      <w:r>
        <w:t xml:space="preserve"> information for specific </w:t>
      </w:r>
      <w:proofErr w:type="spellStart"/>
      <w:r>
        <w:t>LADN</w:t>
      </w:r>
      <w:proofErr w:type="spellEnd"/>
      <w:r>
        <w:t xml:space="preserve"> </w:t>
      </w:r>
      <w:proofErr w:type="spellStart"/>
      <w:r>
        <w:t>DNN</w:t>
      </w:r>
      <w:proofErr w:type="spellEnd"/>
      <w:r>
        <w:t xml:space="preserve">(s) or indicates a request for </w:t>
      </w:r>
      <w:proofErr w:type="spellStart"/>
      <w:r>
        <w:t>LADN</w:t>
      </w:r>
      <w:proofErr w:type="spellEnd"/>
      <w:r>
        <w:t xml:space="preserve"> information as specified in </w:t>
      </w:r>
      <w:proofErr w:type="spellStart"/>
      <w:r>
        <w:t>3GPP</w:t>
      </w:r>
      <w:proofErr w:type="spellEnd"/>
      <w:r>
        <w:t> </w:t>
      </w:r>
      <w:proofErr w:type="spellStart"/>
      <w:r>
        <w:t>TS</w:t>
      </w:r>
      <w:proofErr w:type="spellEnd"/>
      <w:r>
        <w:t xml:space="preserve"> 23.501 [8], the </w:t>
      </w:r>
      <w:proofErr w:type="spellStart"/>
      <w:r>
        <w:t>UE</w:t>
      </w:r>
      <w:proofErr w:type="spellEnd"/>
      <w:r>
        <w:t xml:space="preserve"> shall include the </w:t>
      </w:r>
      <w:proofErr w:type="spellStart"/>
      <w:r>
        <w:t>LADN</w:t>
      </w:r>
      <w:proofErr w:type="spellEnd"/>
      <w:r>
        <w:t xml:space="preserve"> indication IE in the REGISTRATION REQUEST message and:</w:t>
      </w:r>
    </w:p>
    <w:p w14:paraId="36176222" w14:textId="77777777" w:rsidR="00502073" w:rsidRDefault="00502073" w:rsidP="00502073">
      <w:pPr>
        <w:pStyle w:val="B1"/>
      </w:pPr>
      <w:r>
        <w:t>-</w:t>
      </w:r>
      <w:r>
        <w:tab/>
        <w:t xml:space="preserve">request specific </w:t>
      </w:r>
      <w:proofErr w:type="spellStart"/>
      <w:r>
        <w:t>LADN</w:t>
      </w:r>
      <w:proofErr w:type="spellEnd"/>
      <w:r>
        <w:t xml:space="preserve"> </w:t>
      </w:r>
      <w:proofErr w:type="spellStart"/>
      <w:r>
        <w:t>DNNs</w:t>
      </w:r>
      <w:proofErr w:type="spellEnd"/>
      <w:r>
        <w:t xml:space="preserve"> by including a </w:t>
      </w:r>
      <w:proofErr w:type="spellStart"/>
      <w:r>
        <w:t>LADN</w:t>
      </w:r>
      <w:proofErr w:type="spellEnd"/>
      <w:r>
        <w:t xml:space="preserve"> </w:t>
      </w:r>
      <w:proofErr w:type="spellStart"/>
      <w:r>
        <w:t>DNN</w:t>
      </w:r>
      <w:proofErr w:type="spellEnd"/>
      <w:r>
        <w:t xml:space="preserve"> value in the </w:t>
      </w:r>
      <w:proofErr w:type="spellStart"/>
      <w:r>
        <w:t>LADN</w:t>
      </w:r>
      <w:proofErr w:type="spellEnd"/>
      <w:r>
        <w:t xml:space="preserve"> indication IE for each </w:t>
      </w:r>
      <w:proofErr w:type="spellStart"/>
      <w:r>
        <w:t>LADN</w:t>
      </w:r>
      <w:proofErr w:type="spellEnd"/>
      <w:r>
        <w:t xml:space="preserve"> </w:t>
      </w:r>
      <w:proofErr w:type="spellStart"/>
      <w:r>
        <w:t>DNN</w:t>
      </w:r>
      <w:proofErr w:type="spellEnd"/>
      <w:r>
        <w:t xml:space="preserve"> for which the </w:t>
      </w:r>
      <w:proofErr w:type="spellStart"/>
      <w:r>
        <w:t>UE</w:t>
      </w:r>
      <w:proofErr w:type="spellEnd"/>
      <w:r>
        <w:t xml:space="preserve"> requests </w:t>
      </w:r>
      <w:proofErr w:type="spellStart"/>
      <w:r>
        <w:t>LADN</w:t>
      </w:r>
      <w:proofErr w:type="spellEnd"/>
      <w:r>
        <w:t xml:space="preserve"> information; or</w:t>
      </w:r>
    </w:p>
    <w:p w14:paraId="3A1C8DEA" w14:textId="77777777" w:rsidR="00502073" w:rsidRDefault="00502073" w:rsidP="00502073">
      <w:pPr>
        <w:pStyle w:val="B1"/>
      </w:pPr>
      <w:r>
        <w:t>-</w:t>
      </w:r>
      <w:r>
        <w:tab/>
        <w:t xml:space="preserve">to indicate a request for </w:t>
      </w:r>
      <w:proofErr w:type="spellStart"/>
      <w:r>
        <w:t>LADN</w:t>
      </w:r>
      <w:proofErr w:type="spellEnd"/>
      <w:r>
        <w:t xml:space="preserve"> information by not including any </w:t>
      </w:r>
      <w:proofErr w:type="spellStart"/>
      <w:r>
        <w:t>LADN</w:t>
      </w:r>
      <w:proofErr w:type="spellEnd"/>
      <w:r>
        <w:t xml:space="preserve"> </w:t>
      </w:r>
      <w:proofErr w:type="spellStart"/>
      <w:r>
        <w:t>DNN</w:t>
      </w:r>
      <w:proofErr w:type="spellEnd"/>
      <w:r>
        <w:t xml:space="preserve"> value in the </w:t>
      </w:r>
      <w:proofErr w:type="spellStart"/>
      <w:r>
        <w:t>LADN</w:t>
      </w:r>
      <w:proofErr w:type="spellEnd"/>
      <w:r>
        <w:t xml:space="preserve"> indication IE.</w:t>
      </w:r>
    </w:p>
    <w:p w14:paraId="747D227F" w14:textId="77777777" w:rsidR="00502073" w:rsidRDefault="00502073" w:rsidP="00502073">
      <w:pPr>
        <w:rPr>
          <w:lang w:eastAsia="zh-CN"/>
        </w:rPr>
      </w:pPr>
      <w:r>
        <w:t xml:space="preserve">If the </w:t>
      </w:r>
      <w:proofErr w:type="spellStart"/>
      <w:r>
        <w:t>UE</w:t>
      </w:r>
      <w:proofErr w:type="spellEnd"/>
      <w:r>
        <w:t xml:space="preserve"> is initiating the registration procedure for mobility and periodic registration update, the </w:t>
      </w:r>
      <w:proofErr w:type="spellStart"/>
      <w:r>
        <w:t>UE</w:t>
      </w:r>
      <w:proofErr w:type="spellEnd"/>
      <w:r>
        <w:t xml:space="preserve"> may include the Uplink data status IE to indicate which </w:t>
      </w:r>
      <w:proofErr w:type="spellStart"/>
      <w:r>
        <w:t>PDU</w:t>
      </w:r>
      <w:proofErr w:type="spellEnd"/>
      <w:r>
        <w:t xml:space="preserve"> session(s) </w:t>
      </w:r>
      <w:r>
        <w:rPr>
          <w:lang w:eastAsia="zh-CN"/>
        </w:rPr>
        <w:t>that is:</w:t>
      </w:r>
    </w:p>
    <w:p w14:paraId="7FA14FD4" w14:textId="77777777" w:rsidR="00502073" w:rsidRDefault="00502073" w:rsidP="00502073">
      <w:pPr>
        <w:pStyle w:val="B1"/>
        <w:rPr>
          <w:lang w:eastAsia="zh-CN"/>
        </w:rPr>
      </w:pPr>
      <w:r>
        <w:rPr>
          <w:lang w:eastAsia="zh-CN"/>
        </w:rPr>
        <w:t>-</w:t>
      </w:r>
      <w:r>
        <w:rPr>
          <w:lang w:eastAsia="zh-CN"/>
        </w:rPr>
        <w:tab/>
        <w:t xml:space="preserve">not </w:t>
      </w:r>
      <w:r>
        <w:t xml:space="preserve">associated </w:t>
      </w:r>
      <w:r>
        <w:rPr>
          <w:lang w:eastAsia="zh-CN"/>
        </w:rPr>
        <w:t>with control plane only indication;</w:t>
      </w:r>
    </w:p>
    <w:p w14:paraId="6A807538" w14:textId="77777777" w:rsidR="00502073" w:rsidRDefault="00502073" w:rsidP="00502073">
      <w:pPr>
        <w:pStyle w:val="B1"/>
        <w:rPr>
          <w:lang w:eastAsia="x-none"/>
        </w:rPr>
      </w:pPr>
      <w:r>
        <w:rPr>
          <w:lang w:eastAsia="zh-CN"/>
        </w:rPr>
        <w:t>-</w:t>
      </w:r>
      <w:r>
        <w:rPr>
          <w:lang w:eastAsia="zh-CN"/>
        </w:rPr>
        <w:tab/>
      </w:r>
      <w:r>
        <w:t>associated with the access type the REGISTRATION REQUEST message is sent over; and</w:t>
      </w:r>
    </w:p>
    <w:p w14:paraId="5D1DD343" w14:textId="77777777" w:rsidR="00502073" w:rsidRDefault="00502073" w:rsidP="00502073">
      <w:pPr>
        <w:pStyle w:val="B1"/>
      </w:pPr>
      <w:r>
        <w:t>-</w:t>
      </w:r>
      <w:r>
        <w:tab/>
        <w:t>have pending user data to be sent over user plane.</w:t>
      </w:r>
    </w:p>
    <w:p w14:paraId="5C3E9D16" w14:textId="77777777" w:rsidR="00502073" w:rsidRDefault="00502073" w:rsidP="00502073">
      <w:r>
        <w:t xml:space="preserve">If the </w:t>
      </w:r>
      <w:proofErr w:type="spellStart"/>
      <w:r>
        <w:t>UE</w:t>
      </w:r>
      <w:proofErr w:type="spellEnd"/>
      <w:r>
        <w:t xml:space="preserve"> has one or more active always-on </w:t>
      </w:r>
      <w:proofErr w:type="spellStart"/>
      <w:r>
        <w:t>PDU</w:t>
      </w:r>
      <w:proofErr w:type="spellEnd"/>
      <w:r>
        <w:t xml:space="preserve"> sessions associated with the access type over which the REGISTRATION REQUEST message is sent and the user-plane resources for these </w:t>
      </w:r>
      <w:proofErr w:type="spellStart"/>
      <w:r>
        <w:t>PDU</w:t>
      </w:r>
      <w:proofErr w:type="spellEnd"/>
      <w:r>
        <w:t xml:space="preserve"> sessions are not established, the </w:t>
      </w:r>
      <w:proofErr w:type="spellStart"/>
      <w:r>
        <w:t>UE</w:t>
      </w:r>
      <w:proofErr w:type="spellEnd"/>
      <w:r>
        <w:t xml:space="preserve"> shall include the Uplink data status IE and indicate that the </w:t>
      </w:r>
      <w:proofErr w:type="spellStart"/>
      <w:r>
        <w:t>UE</w:t>
      </w:r>
      <w:proofErr w:type="spellEnd"/>
      <w:r>
        <w:t xml:space="preserve"> has pending user data to be sent for those </w:t>
      </w:r>
      <w:proofErr w:type="spellStart"/>
      <w:r>
        <w:t>PDU</w:t>
      </w:r>
      <w:proofErr w:type="spellEnd"/>
      <w:r>
        <w:t xml:space="preserve"> sessions. If the </w:t>
      </w:r>
      <w:proofErr w:type="spellStart"/>
      <w:r>
        <w:t>UE</w:t>
      </w:r>
      <w:proofErr w:type="spellEnd"/>
      <w:r>
        <w:t xml:space="preserve"> is located outside the </w:t>
      </w:r>
      <w:proofErr w:type="spellStart"/>
      <w:r>
        <w:t>LADN</w:t>
      </w:r>
      <w:proofErr w:type="spellEnd"/>
      <w:r>
        <w:t xml:space="preserve"> service area, the </w:t>
      </w:r>
      <w:proofErr w:type="spellStart"/>
      <w:r>
        <w:t>UE</w:t>
      </w:r>
      <w:proofErr w:type="spellEnd"/>
      <w:r>
        <w:t xml:space="preserve"> shall not include the </w:t>
      </w:r>
      <w:proofErr w:type="spellStart"/>
      <w:r>
        <w:t>PDU</w:t>
      </w:r>
      <w:proofErr w:type="spellEnd"/>
      <w:r>
        <w:t xml:space="preserve"> session for </w:t>
      </w:r>
      <w:proofErr w:type="spellStart"/>
      <w:r>
        <w:t>LADN</w:t>
      </w:r>
      <w:proofErr w:type="spellEnd"/>
      <w:r>
        <w:t xml:space="preserve"> in the </w:t>
      </w:r>
      <w:r>
        <w:lastRenderedPageBreak/>
        <w:t xml:space="preserve">Uplink data status IE. If the </w:t>
      </w:r>
      <w:proofErr w:type="spellStart"/>
      <w:r>
        <w:t>UE</w:t>
      </w:r>
      <w:proofErr w:type="spellEnd"/>
      <w:r>
        <w:t xml:space="preserve"> is in a non-allowed area or is not in an allowed area as specified in </w:t>
      </w:r>
      <w:proofErr w:type="spellStart"/>
      <w:r>
        <w:t>subclause</w:t>
      </w:r>
      <w:proofErr w:type="spellEnd"/>
      <w:r>
        <w:t xml:space="preserve"> 5.3.5, the </w:t>
      </w:r>
      <w:proofErr w:type="spellStart"/>
      <w:r>
        <w:t>UE</w:t>
      </w:r>
      <w:proofErr w:type="spellEnd"/>
      <w:r>
        <w:t xml:space="preserve"> shall not include the Uplink data status IE except for emergency services or for high priority access.</w:t>
      </w:r>
    </w:p>
    <w:p w14:paraId="691D3679" w14:textId="77777777" w:rsidR="00502073" w:rsidRDefault="00502073" w:rsidP="00502073">
      <w:r>
        <w:t xml:space="preserve">If the </w:t>
      </w:r>
      <w:proofErr w:type="spellStart"/>
      <w:r>
        <w:t>UE</w:t>
      </w:r>
      <w:proofErr w:type="spellEnd"/>
      <w:r>
        <w:t xml:space="preserve"> has one or more active </w:t>
      </w:r>
      <w:proofErr w:type="spellStart"/>
      <w:r>
        <w:t>PDU</w:t>
      </w:r>
      <w:proofErr w:type="spellEnd"/>
      <w:r>
        <w:t xml:space="preserve"> sessions which are not accepted by the network as always-on </w:t>
      </w:r>
      <w:proofErr w:type="spellStart"/>
      <w:r>
        <w:t>PDU</w:t>
      </w:r>
      <w:proofErr w:type="spellEnd"/>
      <w:r>
        <w:t xml:space="preserve"> sessions and</w:t>
      </w:r>
      <w:r>
        <w:rPr>
          <w:lang w:eastAsia="ko-KR"/>
        </w:rPr>
        <w:t xml:space="preserve"> no uplink user data pending to be sent for those </w:t>
      </w:r>
      <w:proofErr w:type="spellStart"/>
      <w:r>
        <w:rPr>
          <w:lang w:eastAsia="ko-KR"/>
        </w:rPr>
        <w:t>PDU</w:t>
      </w:r>
      <w:proofErr w:type="spellEnd"/>
      <w:r>
        <w:rPr>
          <w:lang w:eastAsia="ko-KR"/>
        </w:rPr>
        <w:t xml:space="preserve"> sessions</w:t>
      </w:r>
      <w:r>
        <w:t xml:space="preserve">, the </w:t>
      </w:r>
      <w:proofErr w:type="spellStart"/>
      <w:r>
        <w:t>UE</w:t>
      </w:r>
      <w:proofErr w:type="spellEnd"/>
      <w:r>
        <w:t xml:space="preserve"> shall not include those </w:t>
      </w:r>
      <w:proofErr w:type="spellStart"/>
      <w:r>
        <w:t>PDU</w:t>
      </w:r>
      <w:proofErr w:type="spellEnd"/>
      <w:r>
        <w:t xml:space="preserve"> sessions in the Uplink data status IE in the REGISTRATION REQUEST message.</w:t>
      </w:r>
    </w:p>
    <w:p w14:paraId="20BFA5DD" w14:textId="77777777" w:rsidR="00502073" w:rsidRDefault="00502073" w:rsidP="00502073">
      <w:r>
        <w:t xml:space="preserve">When the registration procedure for mobility and periodic registration update is initiated in </w:t>
      </w:r>
      <w:proofErr w:type="spellStart"/>
      <w:r>
        <w:t>5GMM</w:t>
      </w:r>
      <w:proofErr w:type="spellEnd"/>
      <w:r>
        <w:t xml:space="preserve">-IDLE mode, the </w:t>
      </w:r>
      <w:proofErr w:type="spellStart"/>
      <w:r>
        <w:t>UE</w:t>
      </w:r>
      <w:proofErr w:type="spellEnd"/>
      <w:r>
        <w:t xml:space="preserve"> may include a </w:t>
      </w:r>
      <w:proofErr w:type="spellStart"/>
      <w:r>
        <w:t>PDU</w:t>
      </w:r>
      <w:proofErr w:type="spellEnd"/>
      <w:r>
        <w:t xml:space="preserve"> session status IE in the REGISTRATION REQUEST message, indicating which </w:t>
      </w:r>
      <w:proofErr w:type="spellStart"/>
      <w:r>
        <w:t>PDU</w:t>
      </w:r>
      <w:proofErr w:type="spellEnd"/>
      <w:r>
        <w:t xml:space="preserve"> sessions associated with the access type the REGISTRATION REQUEST message is sent over are active in the </w:t>
      </w:r>
      <w:proofErr w:type="spellStart"/>
      <w:r>
        <w:t>UE</w:t>
      </w:r>
      <w:proofErr w:type="spellEnd"/>
      <w:r>
        <w:t>.</w:t>
      </w:r>
    </w:p>
    <w:p w14:paraId="734AC3F5" w14:textId="77777777" w:rsidR="00502073" w:rsidRDefault="00502073" w:rsidP="00502073">
      <w:r>
        <w:t xml:space="preserve">If the </w:t>
      </w:r>
      <w:proofErr w:type="spellStart"/>
      <w:r>
        <w:t>UE</w:t>
      </w:r>
      <w:proofErr w:type="spellEnd"/>
      <w:r>
        <w:t xml:space="preserve"> received a paging message with the access type indicating non-</w:t>
      </w:r>
      <w:proofErr w:type="spellStart"/>
      <w:r>
        <w:t>3GPP</w:t>
      </w:r>
      <w:proofErr w:type="spellEnd"/>
      <w:r>
        <w:t xml:space="preserve"> access, the </w:t>
      </w:r>
      <w:proofErr w:type="spellStart"/>
      <w:r>
        <w:t>UE</w:t>
      </w:r>
      <w:proofErr w:type="spellEnd"/>
      <w:r>
        <w:t xml:space="preserve"> shall include the Allowed </w:t>
      </w:r>
      <w:proofErr w:type="spellStart"/>
      <w:r>
        <w:t>PDU</w:t>
      </w:r>
      <w:proofErr w:type="spellEnd"/>
      <w:r>
        <w:t xml:space="preserve"> session status IE in the REGISTRATION REQUEST message indicating the </w:t>
      </w:r>
      <w:proofErr w:type="spellStart"/>
      <w:r>
        <w:t>PDU</w:t>
      </w:r>
      <w:proofErr w:type="spellEnd"/>
      <w:r>
        <w:t xml:space="preserve"> session(s) for which the </w:t>
      </w:r>
      <w:proofErr w:type="spellStart"/>
      <w:r>
        <w:t>UE</w:t>
      </w:r>
      <w:proofErr w:type="spellEnd"/>
      <w:r>
        <w:t xml:space="preserve"> allows to re-establish the user-plane resources over </w:t>
      </w:r>
      <w:proofErr w:type="spellStart"/>
      <w:r>
        <w:t>3GPP</w:t>
      </w:r>
      <w:proofErr w:type="spellEnd"/>
      <w:r>
        <w:t xml:space="preserve"> access.</w:t>
      </w:r>
    </w:p>
    <w:p w14:paraId="164C8272" w14:textId="77777777" w:rsidR="00502073" w:rsidRDefault="00502073" w:rsidP="00502073">
      <w:r>
        <w:t xml:space="preserve">When the Allowed </w:t>
      </w:r>
      <w:proofErr w:type="spellStart"/>
      <w:r>
        <w:t>PDU</w:t>
      </w:r>
      <w:proofErr w:type="spellEnd"/>
      <w:r>
        <w:t xml:space="preserve"> session status IE is included in the REGISTRATION REQUEST message, the </w:t>
      </w:r>
      <w:proofErr w:type="spellStart"/>
      <w:r>
        <w:t>UE</w:t>
      </w:r>
      <w:proofErr w:type="spellEnd"/>
      <w:r>
        <w:t xml:space="preserve"> shall indicate that a </w:t>
      </w:r>
      <w:proofErr w:type="spellStart"/>
      <w:r>
        <w:t>PDU</w:t>
      </w:r>
      <w:proofErr w:type="spellEnd"/>
      <w:r>
        <w:t xml:space="preserve"> session is not allowed to be transferred to the </w:t>
      </w:r>
      <w:proofErr w:type="spellStart"/>
      <w:r>
        <w:t>3GPP</w:t>
      </w:r>
      <w:proofErr w:type="spellEnd"/>
      <w:r>
        <w:t xml:space="preserve"> access if the </w:t>
      </w:r>
      <w:proofErr w:type="spellStart"/>
      <w:r>
        <w:t>3GPP</w:t>
      </w:r>
      <w:proofErr w:type="spellEnd"/>
      <w:r>
        <w:t xml:space="preserve"> PS data off </w:t>
      </w:r>
      <w:proofErr w:type="spellStart"/>
      <w:r>
        <w:t>UE</w:t>
      </w:r>
      <w:proofErr w:type="spellEnd"/>
      <w:r>
        <w:t xml:space="preserve"> status is "activated" for the corresponding </w:t>
      </w:r>
      <w:proofErr w:type="spellStart"/>
      <w:r>
        <w:t>PDU</w:t>
      </w:r>
      <w:proofErr w:type="spellEnd"/>
      <w:r>
        <w:t xml:space="preserve"> session and the </w:t>
      </w:r>
      <w:proofErr w:type="spellStart"/>
      <w:r>
        <w:t>UE</w:t>
      </w:r>
      <w:proofErr w:type="spellEnd"/>
      <w:r>
        <w:t xml:space="preserve"> is not using the </w:t>
      </w:r>
      <w:proofErr w:type="spellStart"/>
      <w:r>
        <w:t>PDU</w:t>
      </w:r>
      <w:proofErr w:type="spellEnd"/>
      <w:r>
        <w:t xml:space="preserve"> session to send uplink IP packets for any of the </w:t>
      </w:r>
      <w:proofErr w:type="spellStart"/>
      <w:r>
        <w:t>3GPP</w:t>
      </w:r>
      <w:proofErr w:type="spellEnd"/>
      <w:r>
        <w:t xml:space="preserve"> PS data off exempt services (see </w:t>
      </w:r>
      <w:proofErr w:type="spellStart"/>
      <w:r>
        <w:t>subclause</w:t>
      </w:r>
      <w:proofErr w:type="spellEnd"/>
      <w:r>
        <w:t> 6.2.10).</w:t>
      </w:r>
    </w:p>
    <w:p w14:paraId="10350D62" w14:textId="77777777" w:rsidR="00502073" w:rsidRDefault="00502073" w:rsidP="00502073">
      <w:r>
        <w:t xml:space="preserve">If the </w:t>
      </w:r>
      <w:proofErr w:type="spellStart"/>
      <w:r>
        <w:t>UE</w:t>
      </w:r>
      <w:proofErr w:type="spellEnd"/>
      <w:r>
        <w:t xml:space="preserve"> operating in the single-registration mode performs inter-system change from </w:t>
      </w:r>
      <w:proofErr w:type="spellStart"/>
      <w:r>
        <w:t>S1</w:t>
      </w:r>
      <w:proofErr w:type="spellEnd"/>
      <w:r>
        <w:t xml:space="preserve"> mode to </w:t>
      </w:r>
      <w:proofErr w:type="spellStart"/>
      <w:r>
        <w:t>N1</w:t>
      </w:r>
      <w:proofErr w:type="spellEnd"/>
      <w:r>
        <w:t xml:space="preserve"> mode, the </w:t>
      </w:r>
      <w:proofErr w:type="spellStart"/>
      <w:r>
        <w:t>UE</w:t>
      </w:r>
      <w:proofErr w:type="spellEnd"/>
      <w:r>
        <w:t>:</w:t>
      </w:r>
    </w:p>
    <w:p w14:paraId="5E4F2465" w14:textId="77777777" w:rsidR="00502073" w:rsidRDefault="00502073" w:rsidP="00502073">
      <w:pPr>
        <w:pStyle w:val="B1"/>
      </w:pPr>
      <w:r>
        <w:t>a)</w:t>
      </w:r>
      <w:r>
        <w:tab/>
        <w:t xml:space="preserve">shall include the </w:t>
      </w:r>
      <w:proofErr w:type="spellStart"/>
      <w:r>
        <w:t>UE</w:t>
      </w:r>
      <w:proofErr w:type="spellEnd"/>
      <w:r>
        <w:t xml:space="preserve"> status IE with the </w:t>
      </w:r>
      <w:proofErr w:type="spellStart"/>
      <w:r>
        <w:t>EMM</w:t>
      </w:r>
      <w:proofErr w:type="spellEnd"/>
      <w:r>
        <w:t xml:space="preserve"> registration status set to </w:t>
      </w:r>
      <w:r>
        <w:rPr>
          <w:rFonts w:eastAsia="Malgun Gothic"/>
        </w:rPr>
        <w:t>"</w:t>
      </w:r>
      <w:proofErr w:type="spellStart"/>
      <w:r>
        <w:rPr>
          <w:rFonts w:eastAsia="Malgun Gothic"/>
        </w:rPr>
        <w:t>UE</w:t>
      </w:r>
      <w:proofErr w:type="spellEnd"/>
      <w:r>
        <w:rPr>
          <w:rFonts w:eastAsia="Malgun Gothic"/>
        </w:rPr>
        <w:t xml:space="preserve"> is in </w:t>
      </w:r>
      <w:proofErr w:type="spellStart"/>
      <w:r>
        <w:rPr>
          <w:rFonts w:eastAsia="Malgun Gothic"/>
        </w:rPr>
        <w:t>EMM</w:t>
      </w:r>
      <w:proofErr w:type="spellEnd"/>
      <w:r>
        <w:rPr>
          <w:rFonts w:eastAsia="Malgun Gothic"/>
        </w:rPr>
        <w:t xml:space="preserve">-REGISTERED state" in </w:t>
      </w:r>
      <w:r>
        <w:t>the REGISTRATION REQUEST message;</w:t>
      </w:r>
    </w:p>
    <w:p w14:paraId="1D340E96" w14:textId="77777777" w:rsidR="00502073" w:rsidRDefault="00502073" w:rsidP="00502073">
      <w:pPr>
        <w:pStyle w:val="NO"/>
      </w:pPr>
      <w:r>
        <w:t>NOTE 4:</w:t>
      </w:r>
      <w:r>
        <w:tab/>
        <w:t xml:space="preserve">Inclusion of the </w:t>
      </w:r>
      <w:proofErr w:type="spellStart"/>
      <w:r>
        <w:t>UE</w:t>
      </w:r>
      <w:proofErr w:type="spellEnd"/>
      <w:r>
        <w:t xml:space="preserve"> status IE with this setting corresponds to the indication that the </w:t>
      </w:r>
      <w:proofErr w:type="spellStart"/>
      <w:r>
        <w:t>UE</w:t>
      </w:r>
      <w:proofErr w:type="spellEnd"/>
      <w:r>
        <w:t xml:space="preserve"> is "moving from EPC" as specified in </w:t>
      </w:r>
      <w:proofErr w:type="spellStart"/>
      <w:r>
        <w:t>3GPP</w:t>
      </w:r>
      <w:proofErr w:type="spellEnd"/>
      <w:r>
        <w:t> </w:t>
      </w:r>
      <w:proofErr w:type="spellStart"/>
      <w:r>
        <w:t>TS</w:t>
      </w:r>
      <w:proofErr w:type="spellEnd"/>
      <w:r>
        <w:t xml:space="preserve"> 23.502 [9], </w:t>
      </w:r>
      <w:proofErr w:type="spellStart"/>
      <w:r>
        <w:t>subclause</w:t>
      </w:r>
      <w:proofErr w:type="spellEnd"/>
      <w:r>
        <w:t> 4.11.1.3.3 and 4.11.</w:t>
      </w:r>
      <w:r>
        <w:rPr>
          <w:lang w:eastAsia="zh-CN"/>
        </w:rPr>
        <w:t>2.3</w:t>
      </w:r>
      <w:r>
        <w:t>.</w:t>
      </w:r>
    </w:p>
    <w:p w14:paraId="71204670" w14:textId="77777777" w:rsidR="00502073" w:rsidRDefault="00502073" w:rsidP="00502073">
      <w:pPr>
        <w:pStyle w:val="NO"/>
      </w:pPr>
      <w:r>
        <w:t>NOTE 5:</w:t>
      </w:r>
      <w:r>
        <w:tab/>
        <w:t xml:space="preserve">The value of the </w:t>
      </w:r>
      <w:proofErr w:type="spellStart"/>
      <w:r>
        <w:t>5GMM</w:t>
      </w:r>
      <w:proofErr w:type="spellEnd"/>
      <w:r>
        <w:t xml:space="preserve"> registration status included by the </w:t>
      </w:r>
      <w:proofErr w:type="spellStart"/>
      <w:r>
        <w:t>UE</w:t>
      </w:r>
      <w:proofErr w:type="spellEnd"/>
      <w:r>
        <w:t xml:space="preserve"> in the </w:t>
      </w:r>
      <w:proofErr w:type="spellStart"/>
      <w:r>
        <w:t>UE</w:t>
      </w:r>
      <w:proofErr w:type="spellEnd"/>
      <w:r>
        <w:t xml:space="preserve"> status IE is not used by the AMF.</w:t>
      </w:r>
    </w:p>
    <w:p w14:paraId="7E3B2E7F" w14:textId="77777777" w:rsidR="00502073" w:rsidRDefault="00502073" w:rsidP="00502073">
      <w:pPr>
        <w:pStyle w:val="B1"/>
      </w:pPr>
      <w:r>
        <w:t>b)</w:t>
      </w:r>
      <w:r>
        <w:tab/>
        <w:t xml:space="preserve">may include the </w:t>
      </w:r>
      <w:proofErr w:type="spellStart"/>
      <w:r>
        <w:t>PDU</w:t>
      </w:r>
      <w:proofErr w:type="spellEnd"/>
      <w:r>
        <w:t xml:space="preserve"> session status IE in the REGISTRATION REQUEST message indicating the s</w:t>
      </w:r>
      <w:r>
        <w:rPr>
          <w:rFonts w:eastAsia="Malgun Gothic"/>
        </w:rPr>
        <w:t xml:space="preserve">tatus of the </w:t>
      </w:r>
      <w:proofErr w:type="spellStart"/>
      <w:r>
        <w:rPr>
          <w:rFonts w:eastAsia="Malgun Gothic"/>
        </w:rPr>
        <w:t>PDU</w:t>
      </w:r>
      <w:proofErr w:type="spellEnd"/>
      <w:r>
        <w:rPr>
          <w:rFonts w:eastAsia="Malgun Gothic"/>
        </w:rPr>
        <w:t xml:space="preserve"> session(s) mapped during the inter-system change </w:t>
      </w:r>
      <w:r>
        <w:t xml:space="preserve">from </w:t>
      </w:r>
      <w:proofErr w:type="spellStart"/>
      <w:r>
        <w:t>S1</w:t>
      </w:r>
      <w:proofErr w:type="spellEnd"/>
      <w:r>
        <w:t xml:space="preserve"> mode to </w:t>
      </w:r>
      <w:proofErr w:type="spellStart"/>
      <w:r>
        <w:t>N1</w:t>
      </w:r>
      <w:proofErr w:type="spellEnd"/>
      <w:r>
        <w:t xml:space="preserve"> mode</w:t>
      </w:r>
      <w:r>
        <w:rPr>
          <w:rFonts w:eastAsia="Malgun Gothic"/>
        </w:rPr>
        <w:t xml:space="preserve"> from the </w:t>
      </w:r>
      <w:proofErr w:type="spellStart"/>
      <w:r>
        <w:t>PDN</w:t>
      </w:r>
      <w:proofErr w:type="spellEnd"/>
      <w:r>
        <w:t xml:space="preserve"> connection(s) for which the EPS indicated that interworking to </w:t>
      </w:r>
      <w:proofErr w:type="spellStart"/>
      <w:r>
        <w:t>5GS</w:t>
      </w:r>
      <w:proofErr w:type="spellEnd"/>
      <w:r>
        <w:t xml:space="preserve"> is supported</w:t>
      </w:r>
      <w:r>
        <w:rPr>
          <w:rFonts w:eastAsia="Malgun Gothic"/>
        </w:rPr>
        <w:t>, if any</w:t>
      </w:r>
      <w:r>
        <w:t xml:space="preserve"> (see </w:t>
      </w:r>
      <w:proofErr w:type="spellStart"/>
      <w:r>
        <w:t>subclause</w:t>
      </w:r>
      <w:proofErr w:type="spellEnd"/>
      <w:r>
        <w:t> 6.1.4.1);</w:t>
      </w:r>
    </w:p>
    <w:p w14:paraId="3F73A90F" w14:textId="77777777" w:rsidR="00502073" w:rsidRDefault="00502073" w:rsidP="00502073">
      <w:pPr>
        <w:pStyle w:val="B1"/>
      </w:pPr>
      <w:r>
        <w:t>c)</w:t>
      </w:r>
      <w:r>
        <w:tab/>
        <w:t xml:space="preserve">shall include a TRACKING AREA UPDATE REQUEST message as specified in </w:t>
      </w:r>
      <w:proofErr w:type="spellStart"/>
      <w:r>
        <w:t>3GPP</w:t>
      </w:r>
      <w:proofErr w:type="spellEnd"/>
      <w:r>
        <w:t> </w:t>
      </w:r>
      <w:proofErr w:type="spellStart"/>
      <w:r>
        <w:t>TS</w:t>
      </w:r>
      <w:proofErr w:type="spellEnd"/>
      <w:r>
        <w:t xml:space="preserve"> 24.301 [15] in the EPS NAS message container IE in the REGISTRATION REQUEST message if the registration procedure is initiated in </w:t>
      </w:r>
      <w:proofErr w:type="spellStart"/>
      <w:r>
        <w:t>5GMM</w:t>
      </w:r>
      <w:proofErr w:type="spellEnd"/>
      <w:r>
        <w:t>-IDLE mode; and</w:t>
      </w:r>
    </w:p>
    <w:p w14:paraId="53298614" w14:textId="77777777" w:rsidR="00502073" w:rsidRDefault="00502073" w:rsidP="00502073">
      <w:pPr>
        <w:pStyle w:val="B1"/>
      </w:pPr>
      <w:r>
        <w:t>d)</w:t>
      </w:r>
      <w:r>
        <w:tab/>
        <w:t xml:space="preserve">shall include an EPS bearer context status IE in the REGISTRATION REQUEST message indicating which EPS bearer contexts are active in the </w:t>
      </w:r>
      <w:proofErr w:type="spellStart"/>
      <w:r>
        <w:t>UE</w:t>
      </w:r>
      <w:proofErr w:type="spellEnd"/>
      <w:r>
        <w:t xml:space="preserve">, if the </w:t>
      </w:r>
      <w:proofErr w:type="spellStart"/>
      <w:r>
        <w:t>UE</w:t>
      </w:r>
      <w:proofErr w:type="spellEnd"/>
      <w:r>
        <w:t xml:space="preserve"> has </w:t>
      </w:r>
      <w:r>
        <w:rPr>
          <w:lang w:val="en-US" w:eastAsia="ko-KR"/>
        </w:rPr>
        <w:t xml:space="preserve">locally </w:t>
      </w:r>
      <w:r>
        <w:t xml:space="preserve">deactivated </w:t>
      </w:r>
      <w:r>
        <w:rPr>
          <w:lang w:val="en-US" w:eastAsia="ko-KR"/>
        </w:rPr>
        <w:t xml:space="preserve">EPS bearer context(s) </w:t>
      </w:r>
      <w:r>
        <w:t xml:space="preserve">for which interworking to </w:t>
      </w:r>
      <w:proofErr w:type="spellStart"/>
      <w:r>
        <w:t>5GS</w:t>
      </w:r>
      <w:proofErr w:type="spellEnd"/>
      <w:r>
        <w:t xml:space="preserve"> is supported while the </w:t>
      </w:r>
      <w:proofErr w:type="spellStart"/>
      <w:r>
        <w:t>UE</w:t>
      </w:r>
      <w:proofErr w:type="spellEnd"/>
      <w:r>
        <w:t xml:space="preserve"> was in </w:t>
      </w:r>
      <w:proofErr w:type="spellStart"/>
      <w:r>
        <w:t>S1</w:t>
      </w:r>
      <w:proofErr w:type="spellEnd"/>
      <w:r>
        <w:t xml:space="preserve"> mode without notifying the network.</w:t>
      </w:r>
    </w:p>
    <w:p w14:paraId="7B09A11A" w14:textId="77777777" w:rsidR="00502073" w:rsidRDefault="00502073" w:rsidP="00502073">
      <w:r>
        <w:t xml:space="preserve">For a REGISTRATION REQUEST message with a </w:t>
      </w:r>
      <w:proofErr w:type="spellStart"/>
      <w:r>
        <w:t>5GS</w:t>
      </w:r>
      <w:proofErr w:type="spellEnd"/>
      <w:r>
        <w:t xml:space="preserve"> registration type IE indicating "mobility registration updating", if the </w:t>
      </w:r>
      <w:proofErr w:type="spellStart"/>
      <w:r>
        <w:t>UE</w:t>
      </w:r>
      <w:proofErr w:type="spellEnd"/>
      <w:r>
        <w:t>:</w:t>
      </w:r>
    </w:p>
    <w:p w14:paraId="3B765B9B" w14:textId="77777777" w:rsidR="00502073" w:rsidRDefault="00502073" w:rsidP="00502073">
      <w:pPr>
        <w:pStyle w:val="B1"/>
      </w:pPr>
      <w:r>
        <w:t>a)</w:t>
      </w:r>
      <w:r>
        <w:tab/>
        <w:t>is in NB-</w:t>
      </w:r>
      <w:proofErr w:type="spellStart"/>
      <w:r>
        <w:t>N1</w:t>
      </w:r>
      <w:proofErr w:type="spellEnd"/>
      <w:r>
        <w:t xml:space="preserve"> mode and:</w:t>
      </w:r>
    </w:p>
    <w:p w14:paraId="46A51835" w14:textId="77777777" w:rsidR="00502073" w:rsidRDefault="00502073" w:rsidP="00502073">
      <w:pPr>
        <w:pStyle w:val="B2"/>
        <w:rPr>
          <w:lang w:val="en-US"/>
        </w:rPr>
      </w:pPr>
      <w:r>
        <w:t>1)</w:t>
      </w:r>
      <w:r>
        <w:tab/>
      </w:r>
      <w:r>
        <w:rPr>
          <w:lang w:val="en-US"/>
        </w:rPr>
        <w:t xml:space="preserve">the </w:t>
      </w:r>
      <w:proofErr w:type="spellStart"/>
      <w:r>
        <w:rPr>
          <w:lang w:val="en-US"/>
        </w:rPr>
        <w:t>UE</w:t>
      </w:r>
      <w:proofErr w:type="spellEnd"/>
      <w:r>
        <w:rPr>
          <w:lang w:val="en-US"/>
        </w:rPr>
        <w:t xml:space="preserve"> needs to change the slice(s) it is currently registered to within the same registration area; or</w:t>
      </w:r>
    </w:p>
    <w:p w14:paraId="469E8D5C" w14:textId="77777777" w:rsidR="00502073" w:rsidRDefault="00502073" w:rsidP="00502073">
      <w:pPr>
        <w:pStyle w:val="B2"/>
        <w:rPr>
          <w:lang w:val="en-US"/>
        </w:rPr>
      </w:pPr>
      <w:r>
        <w:rPr>
          <w:lang w:val="en-US"/>
        </w:rPr>
        <w:t>2)</w:t>
      </w:r>
      <w:r>
        <w:rPr>
          <w:lang w:val="en-US"/>
        </w:rPr>
        <w:tab/>
        <w:t xml:space="preserve">the </w:t>
      </w:r>
      <w:proofErr w:type="spellStart"/>
      <w:r>
        <w:rPr>
          <w:lang w:val="en-US"/>
        </w:rPr>
        <w:t>UE</w:t>
      </w:r>
      <w:proofErr w:type="spellEnd"/>
      <w:r>
        <w:rPr>
          <w:lang w:val="en-US"/>
        </w:rPr>
        <w:t xml:space="preserve"> has entered a new registration area; or</w:t>
      </w:r>
    </w:p>
    <w:p w14:paraId="4BA1CFAC" w14:textId="77777777" w:rsidR="00502073" w:rsidRDefault="00502073" w:rsidP="00502073">
      <w:pPr>
        <w:pStyle w:val="B1"/>
      </w:pPr>
      <w:r>
        <w:rPr>
          <w:lang w:val="en-US"/>
        </w:rPr>
        <w:t>b)</w:t>
      </w:r>
      <w:r>
        <w:rPr>
          <w:lang w:val="en-US"/>
        </w:rPr>
        <w:tab/>
        <w:t xml:space="preserve">the </w:t>
      </w:r>
      <w:proofErr w:type="spellStart"/>
      <w:r>
        <w:rPr>
          <w:lang w:val="en-US"/>
        </w:rPr>
        <w:t>UE</w:t>
      </w:r>
      <w:proofErr w:type="spellEnd"/>
      <w:r>
        <w:rPr>
          <w:lang w:val="en-US"/>
        </w:rPr>
        <w:t xml:space="preserve"> is not in NB-</w:t>
      </w:r>
      <w:proofErr w:type="spellStart"/>
      <w:r>
        <w:rPr>
          <w:lang w:val="en-US"/>
        </w:rPr>
        <w:t>N1</w:t>
      </w:r>
      <w:proofErr w:type="spellEnd"/>
      <w:r>
        <w:rPr>
          <w:lang w:val="en-US"/>
        </w:rPr>
        <w:t xml:space="preserve"> mode;</w:t>
      </w:r>
    </w:p>
    <w:p w14:paraId="19A8DDBE" w14:textId="77777777" w:rsidR="00502073" w:rsidRDefault="00502073" w:rsidP="00502073">
      <w:r>
        <w:t xml:space="preserve">the </w:t>
      </w:r>
      <w:proofErr w:type="spellStart"/>
      <w:r>
        <w:t>UE</w:t>
      </w:r>
      <w:proofErr w:type="spellEnd"/>
      <w:r>
        <w:t xml:space="preserve"> shall include the Requested </w:t>
      </w:r>
      <w:proofErr w:type="spellStart"/>
      <w:r>
        <w:t>NSSAI</w:t>
      </w:r>
      <w:proofErr w:type="spellEnd"/>
      <w:r>
        <w:t xml:space="preserve"> IE containing the S-</w:t>
      </w:r>
      <w:proofErr w:type="spellStart"/>
      <w:r>
        <w:t>NSSAI</w:t>
      </w:r>
      <w:proofErr w:type="spellEnd"/>
      <w:r>
        <w:t xml:space="preserve">(s) corresponding to the network slices to which the </w:t>
      </w:r>
      <w:proofErr w:type="spellStart"/>
      <w:r>
        <w:t>UE</w:t>
      </w:r>
      <w:proofErr w:type="spellEnd"/>
      <w:r>
        <w:t xml:space="preserve"> intends to register and associated mapped S-</w:t>
      </w:r>
      <w:proofErr w:type="spellStart"/>
      <w:r>
        <w:t>NSSAI</w:t>
      </w:r>
      <w:proofErr w:type="spellEnd"/>
      <w:r>
        <w:t xml:space="preserve">(s), if available, in the REGISTRATION REQUEST message as described in this </w:t>
      </w:r>
      <w:proofErr w:type="spellStart"/>
      <w:r>
        <w:t>subclause</w:t>
      </w:r>
      <w:proofErr w:type="spellEnd"/>
      <w:r>
        <w:t xml:space="preserve">. When the </w:t>
      </w:r>
      <w:proofErr w:type="spellStart"/>
      <w:r>
        <w:t>UE</w:t>
      </w:r>
      <w:proofErr w:type="spellEnd"/>
      <w:r>
        <w:t xml:space="preserve"> is entering a visited </w:t>
      </w:r>
      <w:proofErr w:type="spellStart"/>
      <w:r>
        <w:t>PLMN</w:t>
      </w:r>
      <w:proofErr w:type="spellEnd"/>
      <w:r>
        <w:t xml:space="preserve"> and intends to register to the slices for which the </w:t>
      </w:r>
      <w:proofErr w:type="spellStart"/>
      <w:r>
        <w:t>UE</w:t>
      </w:r>
      <w:proofErr w:type="spellEnd"/>
      <w:r>
        <w:t xml:space="preserve"> has only mapped S-</w:t>
      </w:r>
      <w:proofErr w:type="spellStart"/>
      <w:r>
        <w:t>NSSAI</w:t>
      </w:r>
      <w:proofErr w:type="spellEnd"/>
      <w:r>
        <w:t xml:space="preserve">(s) available, the </w:t>
      </w:r>
      <w:proofErr w:type="spellStart"/>
      <w:r>
        <w:t>UE</w:t>
      </w:r>
      <w:proofErr w:type="spellEnd"/>
      <w:r>
        <w:t xml:space="preserve"> shall include these S-</w:t>
      </w:r>
      <w:proofErr w:type="spellStart"/>
      <w:r>
        <w:t>NSSAI</w:t>
      </w:r>
      <w:proofErr w:type="spellEnd"/>
      <w:r>
        <w:t xml:space="preserve">(s) in the Requested mapped </w:t>
      </w:r>
      <w:proofErr w:type="spellStart"/>
      <w:r>
        <w:t>NSSAI</w:t>
      </w:r>
      <w:proofErr w:type="spellEnd"/>
      <w:r>
        <w:t xml:space="preserve"> IE.</w:t>
      </w:r>
    </w:p>
    <w:p w14:paraId="7E4F76D8" w14:textId="77777777" w:rsidR="00502073" w:rsidRDefault="00502073" w:rsidP="00502073">
      <w:pPr>
        <w:pStyle w:val="NO"/>
      </w:pPr>
      <w:r>
        <w:t>NOTE 6:</w:t>
      </w:r>
      <w:r>
        <w:tab/>
        <w:t xml:space="preserve">The REGISTRATION REQUEST message can include both the Requested </w:t>
      </w:r>
      <w:proofErr w:type="spellStart"/>
      <w:r>
        <w:t>NSSAI</w:t>
      </w:r>
      <w:proofErr w:type="spellEnd"/>
      <w:r>
        <w:t xml:space="preserve"> and the Requested mapped </w:t>
      </w:r>
      <w:proofErr w:type="spellStart"/>
      <w:r>
        <w:t>NSSAI</w:t>
      </w:r>
      <w:proofErr w:type="spellEnd"/>
      <w:r>
        <w:t xml:space="preserve"> as described below.</w:t>
      </w:r>
    </w:p>
    <w:p w14:paraId="498F3ED8" w14:textId="77777777" w:rsidR="00502073" w:rsidRDefault="00502073" w:rsidP="00502073">
      <w:r>
        <w:rPr>
          <w:rFonts w:eastAsia="Malgun Gothic"/>
        </w:rPr>
        <w:t xml:space="preserve">If the </w:t>
      </w:r>
      <w:proofErr w:type="spellStart"/>
      <w:r>
        <w:rPr>
          <w:rFonts w:eastAsia="Malgun Gothic"/>
        </w:rPr>
        <w:t>UE</w:t>
      </w:r>
      <w:proofErr w:type="spellEnd"/>
      <w:r>
        <w:rPr>
          <w:rFonts w:eastAsia="Malgun Gothic"/>
        </w:rPr>
        <w:t xml:space="preserve"> has allowed </w:t>
      </w:r>
      <w:proofErr w:type="spellStart"/>
      <w:r>
        <w:rPr>
          <w:rFonts w:eastAsia="Malgun Gothic"/>
        </w:rPr>
        <w:t>NSSAI</w:t>
      </w:r>
      <w:proofErr w:type="spellEnd"/>
      <w:r>
        <w:rPr>
          <w:rFonts w:eastAsia="Malgun Gothic"/>
        </w:rPr>
        <w:t xml:space="preserve"> or configured </w:t>
      </w:r>
      <w:proofErr w:type="spellStart"/>
      <w:r>
        <w:rPr>
          <w:rFonts w:eastAsia="Malgun Gothic"/>
        </w:rPr>
        <w:t>NSSAI</w:t>
      </w:r>
      <w:proofErr w:type="spellEnd"/>
      <w:r>
        <w:rPr>
          <w:rFonts w:eastAsia="Malgun Gothic"/>
        </w:rPr>
        <w:t xml:space="preserve"> for the current </w:t>
      </w:r>
      <w:proofErr w:type="spellStart"/>
      <w:r>
        <w:rPr>
          <w:rFonts w:eastAsia="Malgun Gothic"/>
        </w:rPr>
        <w:t>PLMN</w:t>
      </w:r>
      <w:proofErr w:type="spellEnd"/>
      <w:r>
        <w:rPr>
          <w:rFonts w:eastAsia="Malgun Gothic"/>
        </w:rPr>
        <w:t>, t</w:t>
      </w:r>
      <w:r>
        <w:t xml:space="preserve">he Requested </w:t>
      </w:r>
      <w:proofErr w:type="spellStart"/>
      <w:r>
        <w:t>NSSAI</w:t>
      </w:r>
      <w:proofErr w:type="spellEnd"/>
      <w:r>
        <w:t xml:space="preserve"> IE shall include either:</w:t>
      </w:r>
    </w:p>
    <w:p w14:paraId="176AC069" w14:textId="77777777" w:rsidR="00502073" w:rsidRDefault="00502073" w:rsidP="00502073">
      <w:pPr>
        <w:pStyle w:val="B1"/>
      </w:pPr>
      <w:r>
        <w:lastRenderedPageBreak/>
        <w:t>a)</w:t>
      </w:r>
      <w:r>
        <w:tab/>
        <w:t xml:space="preserve">the configured </w:t>
      </w:r>
      <w:proofErr w:type="spellStart"/>
      <w:r>
        <w:t>NSSAI</w:t>
      </w:r>
      <w:proofErr w:type="spellEnd"/>
      <w:r>
        <w:t xml:space="preserve"> for the current </w:t>
      </w:r>
      <w:proofErr w:type="spellStart"/>
      <w:r>
        <w:t>PLMN</w:t>
      </w:r>
      <w:proofErr w:type="spellEnd"/>
      <w:r>
        <w:t xml:space="preserve">, or a subset thereof as described below, if the </w:t>
      </w:r>
      <w:proofErr w:type="spellStart"/>
      <w:r>
        <w:t>UE</w:t>
      </w:r>
      <w:proofErr w:type="spellEnd"/>
      <w:r>
        <w:t xml:space="preserve"> has no allowed </w:t>
      </w:r>
      <w:proofErr w:type="spellStart"/>
      <w:r>
        <w:t>NSSAI</w:t>
      </w:r>
      <w:proofErr w:type="spellEnd"/>
      <w:r>
        <w:t xml:space="preserve"> for the current </w:t>
      </w:r>
      <w:proofErr w:type="spellStart"/>
      <w:r>
        <w:t>PLMN</w:t>
      </w:r>
      <w:proofErr w:type="spellEnd"/>
      <w:r>
        <w:t>;</w:t>
      </w:r>
    </w:p>
    <w:p w14:paraId="75642ABF" w14:textId="77777777" w:rsidR="00502073" w:rsidRDefault="00502073" w:rsidP="00502073">
      <w:pPr>
        <w:pStyle w:val="B1"/>
      </w:pPr>
      <w:r>
        <w:t>b)</w:t>
      </w:r>
      <w:r>
        <w:tab/>
        <w:t xml:space="preserve">the allowed </w:t>
      </w:r>
      <w:proofErr w:type="spellStart"/>
      <w:r>
        <w:t>NSSAI</w:t>
      </w:r>
      <w:proofErr w:type="spellEnd"/>
      <w:r>
        <w:t xml:space="preserve"> for the current </w:t>
      </w:r>
      <w:proofErr w:type="spellStart"/>
      <w:r>
        <w:t>PLMN</w:t>
      </w:r>
      <w:proofErr w:type="spellEnd"/>
      <w:r>
        <w:t xml:space="preserve">, or a subset thereof as described below, if the </w:t>
      </w:r>
      <w:proofErr w:type="spellStart"/>
      <w:r>
        <w:t>UE</w:t>
      </w:r>
      <w:proofErr w:type="spellEnd"/>
      <w:r>
        <w:t xml:space="preserve"> has an allowed </w:t>
      </w:r>
      <w:proofErr w:type="spellStart"/>
      <w:r>
        <w:t>NSSAI</w:t>
      </w:r>
      <w:proofErr w:type="spellEnd"/>
      <w:r>
        <w:t xml:space="preserve"> for the current </w:t>
      </w:r>
      <w:proofErr w:type="spellStart"/>
      <w:r>
        <w:t>PLMN</w:t>
      </w:r>
      <w:proofErr w:type="spellEnd"/>
      <w:r>
        <w:t>; or</w:t>
      </w:r>
    </w:p>
    <w:p w14:paraId="1EC8E0D8" w14:textId="77777777" w:rsidR="00502073" w:rsidRDefault="00502073" w:rsidP="00502073">
      <w:pPr>
        <w:pStyle w:val="B1"/>
      </w:pPr>
      <w:r>
        <w:t>c)</w:t>
      </w:r>
      <w:r>
        <w:tab/>
        <w:t xml:space="preserve">the allowed </w:t>
      </w:r>
      <w:proofErr w:type="spellStart"/>
      <w:r>
        <w:t>NSSAI</w:t>
      </w:r>
      <w:proofErr w:type="spellEnd"/>
      <w:r>
        <w:t xml:space="preserve"> for the current </w:t>
      </w:r>
      <w:proofErr w:type="spellStart"/>
      <w:r>
        <w:t>PLMN</w:t>
      </w:r>
      <w:proofErr w:type="spellEnd"/>
      <w:r>
        <w:t>, or a subset thereof as described below, plus one or more S-</w:t>
      </w:r>
      <w:proofErr w:type="spellStart"/>
      <w:r>
        <w:t>NSSAIs</w:t>
      </w:r>
      <w:proofErr w:type="spellEnd"/>
      <w:r>
        <w:t xml:space="preserve"> from the configured </w:t>
      </w:r>
      <w:proofErr w:type="spellStart"/>
      <w:r>
        <w:t>NSSAI</w:t>
      </w:r>
      <w:proofErr w:type="spellEnd"/>
      <w:r>
        <w:t xml:space="preserve"> for which no corresponding S-</w:t>
      </w:r>
      <w:proofErr w:type="spellStart"/>
      <w:r>
        <w:t>NSSAI</w:t>
      </w:r>
      <w:proofErr w:type="spellEnd"/>
      <w:r>
        <w:t xml:space="preserve"> is present in the allowed </w:t>
      </w:r>
      <w:proofErr w:type="spellStart"/>
      <w:r>
        <w:t>NSSAI</w:t>
      </w:r>
      <w:proofErr w:type="spellEnd"/>
      <w:r>
        <w:t xml:space="preserve"> and those are neither in the rejected </w:t>
      </w:r>
      <w:proofErr w:type="spellStart"/>
      <w:r>
        <w:t>NSSAI</w:t>
      </w:r>
      <w:proofErr w:type="spellEnd"/>
      <w:r>
        <w:t xml:space="preserve"> for the current </w:t>
      </w:r>
      <w:proofErr w:type="spellStart"/>
      <w:r>
        <w:t>PLMN</w:t>
      </w:r>
      <w:proofErr w:type="spellEnd"/>
      <w:r>
        <w:t xml:space="preserve"> nor in the rejected </w:t>
      </w:r>
      <w:proofErr w:type="spellStart"/>
      <w:r>
        <w:t>NSSAI</w:t>
      </w:r>
      <w:proofErr w:type="spellEnd"/>
      <w:r>
        <w:t xml:space="preserve"> for the current registration area nor in the rejected </w:t>
      </w:r>
      <w:proofErr w:type="spellStart"/>
      <w:r>
        <w:t>NSSAI</w:t>
      </w:r>
      <w:proofErr w:type="spellEnd"/>
      <w:r>
        <w:t xml:space="preserve"> for the failed or revoked </w:t>
      </w:r>
      <w:proofErr w:type="spellStart"/>
      <w:r>
        <w:t>NSSAA</w:t>
      </w:r>
      <w:proofErr w:type="spellEnd"/>
      <w:r>
        <w:t>.</w:t>
      </w:r>
    </w:p>
    <w:p w14:paraId="1B6670E6" w14:textId="77777777" w:rsidR="00502073" w:rsidRDefault="00502073" w:rsidP="00502073">
      <w:r>
        <w:t xml:space="preserve">and in addition the Requested </w:t>
      </w:r>
      <w:proofErr w:type="spellStart"/>
      <w:r>
        <w:t>NSSAI</w:t>
      </w:r>
      <w:proofErr w:type="spellEnd"/>
      <w:r>
        <w:t xml:space="preserve"> IE shall include S-</w:t>
      </w:r>
      <w:proofErr w:type="spellStart"/>
      <w:r>
        <w:t>NSSAI</w:t>
      </w:r>
      <w:proofErr w:type="spellEnd"/>
      <w:r>
        <w:t xml:space="preserve">(s) applicable in the current </w:t>
      </w:r>
      <w:proofErr w:type="spellStart"/>
      <w:r>
        <w:t>PLMN</w:t>
      </w:r>
      <w:proofErr w:type="spellEnd"/>
      <w:r>
        <w:t>, and if available the associated mapped S-</w:t>
      </w:r>
      <w:proofErr w:type="spellStart"/>
      <w:r>
        <w:t>NSSAI</w:t>
      </w:r>
      <w:proofErr w:type="spellEnd"/>
      <w:r>
        <w:t>(s) for:</w:t>
      </w:r>
    </w:p>
    <w:p w14:paraId="4405E466" w14:textId="77777777" w:rsidR="00502073" w:rsidRDefault="00502073" w:rsidP="00502073">
      <w:pPr>
        <w:pStyle w:val="B1"/>
      </w:pPr>
      <w:r>
        <w:t>a)</w:t>
      </w:r>
      <w:r>
        <w:tab/>
        <w:t xml:space="preserve">each </w:t>
      </w:r>
      <w:proofErr w:type="spellStart"/>
      <w:r>
        <w:t>PDN</w:t>
      </w:r>
      <w:proofErr w:type="spellEnd"/>
      <w:r>
        <w:t xml:space="preserve"> connection that is established in </w:t>
      </w:r>
      <w:proofErr w:type="spellStart"/>
      <w:r>
        <w:t>S1</w:t>
      </w:r>
      <w:proofErr w:type="spellEnd"/>
      <w:r>
        <w:t xml:space="preserve"> mode when the </w:t>
      </w:r>
      <w:proofErr w:type="spellStart"/>
      <w:r>
        <w:t>UE</w:t>
      </w:r>
      <w:proofErr w:type="spellEnd"/>
      <w:r>
        <w:t xml:space="preserve"> is operating in the single-registration mode and the </w:t>
      </w:r>
      <w:proofErr w:type="spellStart"/>
      <w:r>
        <w:t>UE</w:t>
      </w:r>
      <w:proofErr w:type="spellEnd"/>
      <w:r>
        <w:t xml:space="preserve"> is performing an inter-system change from </w:t>
      </w:r>
      <w:proofErr w:type="spellStart"/>
      <w:r>
        <w:t>S1</w:t>
      </w:r>
      <w:proofErr w:type="spellEnd"/>
      <w:r>
        <w:t xml:space="preserve"> mode to </w:t>
      </w:r>
      <w:proofErr w:type="spellStart"/>
      <w:r>
        <w:t>N1</w:t>
      </w:r>
      <w:proofErr w:type="spellEnd"/>
      <w:r>
        <w:t xml:space="preserve"> mode; or</w:t>
      </w:r>
    </w:p>
    <w:p w14:paraId="3117E36A" w14:textId="77777777" w:rsidR="00502073" w:rsidRDefault="00502073" w:rsidP="00502073">
      <w:pPr>
        <w:pStyle w:val="B1"/>
      </w:pPr>
      <w:r>
        <w:t>b)</w:t>
      </w:r>
      <w:r>
        <w:tab/>
        <w:t xml:space="preserve">each active </w:t>
      </w:r>
      <w:proofErr w:type="spellStart"/>
      <w:r>
        <w:t>PDU</w:t>
      </w:r>
      <w:proofErr w:type="spellEnd"/>
      <w:r>
        <w:t xml:space="preserve"> session.</w:t>
      </w:r>
    </w:p>
    <w:p w14:paraId="7C7C227C" w14:textId="77777777" w:rsidR="00502073" w:rsidRDefault="00502073" w:rsidP="00502073">
      <w:r>
        <w:t xml:space="preserve">The Requested mapped </w:t>
      </w:r>
      <w:proofErr w:type="spellStart"/>
      <w:r>
        <w:t>NSSAI</w:t>
      </w:r>
      <w:proofErr w:type="spellEnd"/>
      <w:r>
        <w:t xml:space="preserve"> IE shall include mapped S-</w:t>
      </w:r>
      <w:proofErr w:type="spellStart"/>
      <w:r>
        <w:t>NSSAI</w:t>
      </w:r>
      <w:proofErr w:type="spellEnd"/>
      <w:r>
        <w:t xml:space="preserve">(s), if available, when the </w:t>
      </w:r>
      <w:proofErr w:type="spellStart"/>
      <w:r>
        <w:t>UE</w:t>
      </w:r>
      <w:proofErr w:type="spellEnd"/>
      <w:r>
        <w:t xml:space="preserve"> does not have S-</w:t>
      </w:r>
      <w:proofErr w:type="spellStart"/>
      <w:r>
        <w:t>NSSAI</w:t>
      </w:r>
      <w:proofErr w:type="spellEnd"/>
      <w:r>
        <w:t xml:space="preserve">(s) applicable in the current </w:t>
      </w:r>
      <w:proofErr w:type="spellStart"/>
      <w:r>
        <w:t>PLMN</w:t>
      </w:r>
      <w:proofErr w:type="spellEnd"/>
      <w:r>
        <w:t xml:space="preserve"> for:</w:t>
      </w:r>
    </w:p>
    <w:p w14:paraId="4143EC1A" w14:textId="77777777" w:rsidR="00502073" w:rsidRDefault="00502073" w:rsidP="00502073">
      <w:pPr>
        <w:pStyle w:val="B1"/>
      </w:pPr>
      <w:r>
        <w:t>a)</w:t>
      </w:r>
      <w:r>
        <w:tab/>
        <w:t xml:space="preserve">each </w:t>
      </w:r>
      <w:proofErr w:type="spellStart"/>
      <w:r>
        <w:t>PDN</w:t>
      </w:r>
      <w:proofErr w:type="spellEnd"/>
      <w:r>
        <w:t xml:space="preserve"> connection established in </w:t>
      </w:r>
      <w:proofErr w:type="spellStart"/>
      <w:r>
        <w:t>S1</w:t>
      </w:r>
      <w:proofErr w:type="spellEnd"/>
      <w:r>
        <w:t xml:space="preserve"> mode when the </w:t>
      </w:r>
      <w:proofErr w:type="spellStart"/>
      <w:r>
        <w:t>UE</w:t>
      </w:r>
      <w:proofErr w:type="spellEnd"/>
      <w:r>
        <w:t xml:space="preserve"> is operating in the single-registration mode and the </w:t>
      </w:r>
      <w:proofErr w:type="spellStart"/>
      <w:r>
        <w:t>UE</w:t>
      </w:r>
      <w:proofErr w:type="spellEnd"/>
      <w:r>
        <w:t xml:space="preserve"> is performing an inter-system change from </w:t>
      </w:r>
      <w:proofErr w:type="spellStart"/>
      <w:r>
        <w:t>S1</w:t>
      </w:r>
      <w:proofErr w:type="spellEnd"/>
      <w:r>
        <w:t xml:space="preserve"> mode to </w:t>
      </w:r>
      <w:proofErr w:type="spellStart"/>
      <w:r>
        <w:t>N1</w:t>
      </w:r>
      <w:proofErr w:type="spellEnd"/>
      <w:r>
        <w:t xml:space="preserve"> mode to a visited </w:t>
      </w:r>
      <w:proofErr w:type="spellStart"/>
      <w:r>
        <w:t>PLMN</w:t>
      </w:r>
      <w:proofErr w:type="spellEnd"/>
      <w:r>
        <w:t>; or</w:t>
      </w:r>
    </w:p>
    <w:p w14:paraId="65C5816D" w14:textId="77777777" w:rsidR="00502073" w:rsidRDefault="00502073" w:rsidP="00502073">
      <w:pPr>
        <w:pStyle w:val="B1"/>
      </w:pPr>
      <w:r>
        <w:t>b)</w:t>
      </w:r>
      <w:r>
        <w:tab/>
        <w:t xml:space="preserve">each active </w:t>
      </w:r>
      <w:proofErr w:type="spellStart"/>
      <w:r>
        <w:t>PDU</w:t>
      </w:r>
      <w:proofErr w:type="spellEnd"/>
      <w:r>
        <w:t xml:space="preserve"> session when the </w:t>
      </w:r>
      <w:proofErr w:type="spellStart"/>
      <w:r>
        <w:t>UE</w:t>
      </w:r>
      <w:proofErr w:type="spellEnd"/>
      <w:r>
        <w:t xml:space="preserve"> is performing mobility from </w:t>
      </w:r>
      <w:proofErr w:type="spellStart"/>
      <w:r>
        <w:t>N1</w:t>
      </w:r>
      <w:proofErr w:type="spellEnd"/>
      <w:r>
        <w:t xml:space="preserve"> mode to </w:t>
      </w:r>
      <w:proofErr w:type="spellStart"/>
      <w:r>
        <w:t>N1</w:t>
      </w:r>
      <w:proofErr w:type="spellEnd"/>
      <w:r>
        <w:t xml:space="preserve"> mode to a visited </w:t>
      </w:r>
      <w:proofErr w:type="spellStart"/>
      <w:r>
        <w:t>PLMN</w:t>
      </w:r>
      <w:proofErr w:type="spellEnd"/>
      <w:r>
        <w:t>.</w:t>
      </w:r>
    </w:p>
    <w:p w14:paraId="65032696" w14:textId="77777777" w:rsidR="00502073" w:rsidRDefault="00502073" w:rsidP="00502073">
      <w:pPr>
        <w:pStyle w:val="NO"/>
      </w:pPr>
      <w:r>
        <w:t>NOTE 7:</w:t>
      </w:r>
      <w:r>
        <w:tab/>
        <w:t xml:space="preserve">The Requested </w:t>
      </w:r>
      <w:proofErr w:type="spellStart"/>
      <w:r>
        <w:t>NSSAI</w:t>
      </w:r>
      <w:proofErr w:type="spellEnd"/>
      <w:r>
        <w:t xml:space="preserve"> IE is used instead of Requested mapped </w:t>
      </w:r>
      <w:proofErr w:type="spellStart"/>
      <w:r>
        <w:t>NSSAI</w:t>
      </w:r>
      <w:proofErr w:type="spellEnd"/>
      <w:r>
        <w:t xml:space="preserve"> IE in REGISTRATION REQUEST message when the </w:t>
      </w:r>
      <w:proofErr w:type="spellStart"/>
      <w:r>
        <w:t>UE</w:t>
      </w:r>
      <w:proofErr w:type="spellEnd"/>
      <w:r>
        <w:t xml:space="preserve"> enters (E)</w:t>
      </w:r>
      <w:proofErr w:type="spellStart"/>
      <w:r>
        <w:t>HPLMN</w:t>
      </w:r>
      <w:proofErr w:type="spellEnd"/>
      <w:r>
        <w:t>.</w:t>
      </w:r>
    </w:p>
    <w:p w14:paraId="44EC293A" w14:textId="77777777" w:rsidR="00502073" w:rsidRDefault="00502073" w:rsidP="00502073">
      <w:r>
        <w:t xml:space="preserve">For a REGISTRATION REQUEST message with a </w:t>
      </w:r>
      <w:proofErr w:type="spellStart"/>
      <w:r>
        <w:t>5GS</w:t>
      </w:r>
      <w:proofErr w:type="spellEnd"/>
      <w:r>
        <w:t xml:space="preserve"> registration type IE indicating "mobility registration updating", if the </w:t>
      </w:r>
      <w:proofErr w:type="spellStart"/>
      <w:r>
        <w:t>UE</w:t>
      </w:r>
      <w:proofErr w:type="spellEnd"/>
      <w:r>
        <w:t xml:space="preserve"> is in NB-</w:t>
      </w:r>
      <w:proofErr w:type="spellStart"/>
      <w:r>
        <w:t>N1</w:t>
      </w:r>
      <w:proofErr w:type="spellEnd"/>
      <w:r>
        <w:t xml:space="preserve"> mode and the procedure is initiated for all cases except case a), c), e), i), s), t), w), and x), the REGISTRATION REQUEST message shall not include the Requested </w:t>
      </w:r>
      <w:proofErr w:type="spellStart"/>
      <w:r>
        <w:t>NSSAI</w:t>
      </w:r>
      <w:proofErr w:type="spellEnd"/>
      <w:r>
        <w:t xml:space="preserve"> IE.</w:t>
      </w:r>
    </w:p>
    <w:p w14:paraId="32F65CA7" w14:textId="77777777" w:rsidR="00502073" w:rsidRDefault="00502073" w:rsidP="00502073">
      <w:r>
        <w:t xml:space="preserve">If the </w:t>
      </w:r>
      <w:proofErr w:type="spellStart"/>
      <w:r>
        <w:t>UE</w:t>
      </w:r>
      <w:proofErr w:type="spellEnd"/>
      <w:r>
        <w:t xml:space="preserve"> has:</w:t>
      </w:r>
    </w:p>
    <w:p w14:paraId="304D508E" w14:textId="77777777" w:rsidR="00502073" w:rsidRDefault="00502073" w:rsidP="00502073">
      <w:pPr>
        <w:pStyle w:val="B1"/>
      </w:pPr>
      <w:r>
        <w:t>-</w:t>
      </w:r>
      <w:r>
        <w:tab/>
        <w:t xml:space="preserve">no allowed </w:t>
      </w:r>
      <w:proofErr w:type="spellStart"/>
      <w:r>
        <w:t>NSSAI</w:t>
      </w:r>
      <w:proofErr w:type="spellEnd"/>
      <w:r>
        <w:t xml:space="preserve"> for the current </w:t>
      </w:r>
      <w:proofErr w:type="spellStart"/>
      <w:r>
        <w:t>PLMN</w:t>
      </w:r>
      <w:proofErr w:type="spellEnd"/>
      <w:r>
        <w:t>;</w:t>
      </w:r>
    </w:p>
    <w:p w14:paraId="211821EB" w14:textId="77777777" w:rsidR="00502073" w:rsidRDefault="00502073" w:rsidP="00CE48D4">
      <w:pPr>
        <w:pStyle w:val="B1"/>
      </w:pPr>
      <w:r>
        <w:t>-</w:t>
      </w:r>
      <w:r>
        <w:tab/>
        <w:t xml:space="preserve">no configured </w:t>
      </w:r>
      <w:proofErr w:type="spellStart"/>
      <w:r>
        <w:t>NSSAI</w:t>
      </w:r>
      <w:proofErr w:type="spellEnd"/>
      <w:r>
        <w:t xml:space="preserve"> for the current </w:t>
      </w:r>
      <w:proofErr w:type="spellStart"/>
      <w:r>
        <w:t>PLMN</w:t>
      </w:r>
      <w:proofErr w:type="spellEnd"/>
      <w:r>
        <w:t>;</w:t>
      </w:r>
    </w:p>
    <w:p w14:paraId="35D9EF0A" w14:textId="77777777" w:rsidR="00502073" w:rsidRDefault="00502073" w:rsidP="00502073">
      <w:pPr>
        <w:pStyle w:val="B1"/>
      </w:pPr>
      <w:r>
        <w:t>-</w:t>
      </w:r>
      <w:r>
        <w:tab/>
        <w:t xml:space="preserve">neither active </w:t>
      </w:r>
      <w:proofErr w:type="spellStart"/>
      <w:r>
        <w:t>PDU</w:t>
      </w:r>
      <w:proofErr w:type="spellEnd"/>
      <w:r>
        <w:t xml:space="preserve"> session(s) nor </w:t>
      </w:r>
      <w:proofErr w:type="spellStart"/>
      <w:r>
        <w:t>PDN</w:t>
      </w:r>
      <w:proofErr w:type="spellEnd"/>
      <w:r>
        <w:t xml:space="preserve"> connection(s) to transfer associated with an S-</w:t>
      </w:r>
      <w:proofErr w:type="spellStart"/>
      <w:r>
        <w:t>NSSAI</w:t>
      </w:r>
      <w:proofErr w:type="spellEnd"/>
      <w:r>
        <w:t xml:space="preserve"> applicable in the current </w:t>
      </w:r>
      <w:proofErr w:type="spellStart"/>
      <w:r>
        <w:t>PLMN</w:t>
      </w:r>
      <w:proofErr w:type="spellEnd"/>
      <w:r>
        <w:t>; and</w:t>
      </w:r>
    </w:p>
    <w:p w14:paraId="04B43518" w14:textId="77777777" w:rsidR="00502073" w:rsidRDefault="00502073" w:rsidP="00502073">
      <w:pPr>
        <w:pStyle w:val="B1"/>
      </w:pPr>
      <w:r>
        <w:t>-</w:t>
      </w:r>
      <w:r>
        <w:tab/>
        <w:t xml:space="preserve">neither active </w:t>
      </w:r>
      <w:proofErr w:type="spellStart"/>
      <w:r>
        <w:t>PDU</w:t>
      </w:r>
      <w:proofErr w:type="spellEnd"/>
      <w:r>
        <w:t xml:space="preserve"> session(s) nor </w:t>
      </w:r>
      <w:proofErr w:type="spellStart"/>
      <w:r>
        <w:t>PDN</w:t>
      </w:r>
      <w:proofErr w:type="spellEnd"/>
      <w:r>
        <w:t xml:space="preserve"> connection(s) to transfer associated with mapped S-</w:t>
      </w:r>
      <w:proofErr w:type="spellStart"/>
      <w:r>
        <w:t>NSSAI</w:t>
      </w:r>
      <w:proofErr w:type="spellEnd"/>
      <w:r>
        <w:t>(s);</w:t>
      </w:r>
    </w:p>
    <w:p w14:paraId="106580C2" w14:textId="77777777" w:rsidR="00502073" w:rsidRDefault="00502073" w:rsidP="00502073">
      <w:r>
        <w:t xml:space="preserve">and has a default configured </w:t>
      </w:r>
      <w:proofErr w:type="spellStart"/>
      <w:r>
        <w:t>NSSAI</w:t>
      </w:r>
      <w:proofErr w:type="spellEnd"/>
      <w:r>
        <w:t xml:space="preserve">, then the </w:t>
      </w:r>
      <w:proofErr w:type="spellStart"/>
      <w:r>
        <w:t>UE</w:t>
      </w:r>
      <w:proofErr w:type="spellEnd"/>
      <w:r>
        <w:t xml:space="preserve"> shall:</w:t>
      </w:r>
    </w:p>
    <w:p w14:paraId="21095E4E" w14:textId="77777777" w:rsidR="00502073" w:rsidRDefault="00502073" w:rsidP="00502073">
      <w:pPr>
        <w:pStyle w:val="B1"/>
      </w:pPr>
      <w:r>
        <w:t>a)</w:t>
      </w:r>
      <w:r>
        <w:tab/>
        <w:t>include the S-</w:t>
      </w:r>
      <w:proofErr w:type="spellStart"/>
      <w:r>
        <w:t>NSSAI</w:t>
      </w:r>
      <w:proofErr w:type="spellEnd"/>
      <w:r>
        <w:t xml:space="preserve">(s) in the Requested </w:t>
      </w:r>
      <w:proofErr w:type="spellStart"/>
      <w:r>
        <w:t>NSSAI</w:t>
      </w:r>
      <w:proofErr w:type="spellEnd"/>
      <w:r>
        <w:t xml:space="preserve"> IE of the REGISTRATION REQUEST message using the default configured </w:t>
      </w:r>
      <w:proofErr w:type="spellStart"/>
      <w:r>
        <w:t>NSSAI</w:t>
      </w:r>
      <w:proofErr w:type="spellEnd"/>
      <w:r>
        <w:t>; and</w:t>
      </w:r>
    </w:p>
    <w:p w14:paraId="7F73A947" w14:textId="77777777" w:rsidR="00502073" w:rsidRDefault="00502073" w:rsidP="00502073">
      <w:pPr>
        <w:pStyle w:val="B1"/>
      </w:pPr>
      <w:r>
        <w:t>b)</w:t>
      </w:r>
      <w:r>
        <w:tab/>
        <w:t xml:space="preserve">include the Network slicing indication IE with the Default configured </w:t>
      </w:r>
      <w:proofErr w:type="spellStart"/>
      <w:r>
        <w:t>NSSAI</w:t>
      </w:r>
      <w:proofErr w:type="spellEnd"/>
      <w:r>
        <w:t xml:space="preserve"> indication bit set to "Requested </w:t>
      </w:r>
      <w:proofErr w:type="spellStart"/>
      <w:r>
        <w:t>NSSAI</w:t>
      </w:r>
      <w:proofErr w:type="spellEnd"/>
      <w:r>
        <w:t xml:space="preserve"> created from default configured </w:t>
      </w:r>
      <w:proofErr w:type="spellStart"/>
      <w:r>
        <w:t>NSSAI</w:t>
      </w:r>
      <w:proofErr w:type="spellEnd"/>
      <w:r>
        <w:t>" in the REGISTRATION REQUEST message.</w:t>
      </w:r>
    </w:p>
    <w:p w14:paraId="13320BEC" w14:textId="77777777" w:rsidR="00502073" w:rsidRDefault="00502073" w:rsidP="00502073">
      <w:r>
        <w:t xml:space="preserve">If the </w:t>
      </w:r>
      <w:proofErr w:type="spellStart"/>
      <w:r>
        <w:t>UE</w:t>
      </w:r>
      <w:proofErr w:type="spellEnd"/>
      <w:r>
        <w:t xml:space="preserve"> has:</w:t>
      </w:r>
    </w:p>
    <w:p w14:paraId="02000B6B" w14:textId="77777777" w:rsidR="00502073" w:rsidRDefault="00502073" w:rsidP="00502073">
      <w:pPr>
        <w:pStyle w:val="B1"/>
      </w:pPr>
      <w:r>
        <w:t>-</w:t>
      </w:r>
      <w:r>
        <w:tab/>
        <w:t xml:space="preserve">no allowed </w:t>
      </w:r>
      <w:proofErr w:type="spellStart"/>
      <w:r>
        <w:t>NSSAI</w:t>
      </w:r>
      <w:proofErr w:type="spellEnd"/>
      <w:r>
        <w:t xml:space="preserve"> for the current </w:t>
      </w:r>
      <w:proofErr w:type="spellStart"/>
      <w:r>
        <w:t>PLMN</w:t>
      </w:r>
      <w:proofErr w:type="spellEnd"/>
      <w:r>
        <w:t>;</w:t>
      </w:r>
    </w:p>
    <w:p w14:paraId="56C2C191" w14:textId="77777777" w:rsidR="00502073" w:rsidRDefault="00502073" w:rsidP="00CE48D4">
      <w:pPr>
        <w:pStyle w:val="B1"/>
      </w:pPr>
      <w:r>
        <w:t>-</w:t>
      </w:r>
      <w:r>
        <w:tab/>
        <w:t xml:space="preserve">no configured </w:t>
      </w:r>
      <w:proofErr w:type="spellStart"/>
      <w:r>
        <w:t>NSSAI</w:t>
      </w:r>
      <w:proofErr w:type="spellEnd"/>
      <w:r>
        <w:t xml:space="preserve"> for the current </w:t>
      </w:r>
      <w:proofErr w:type="spellStart"/>
      <w:r>
        <w:t>PLMN</w:t>
      </w:r>
      <w:proofErr w:type="spellEnd"/>
      <w:r>
        <w:t>;</w:t>
      </w:r>
    </w:p>
    <w:p w14:paraId="0888AC47" w14:textId="77777777" w:rsidR="00502073" w:rsidRDefault="00502073" w:rsidP="00502073">
      <w:pPr>
        <w:pStyle w:val="B1"/>
      </w:pPr>
      <w:r>
        <w:t>-</w:t>
      </w:r>
      <w:r>
        <w:tab/>
        <w:t xml:space="preserve">neither active </w:t>
      </w:r>
      <w:proofErr w:type="spellStart"/>
      <w:r>
        <w:t>PDU</w:t>
      </w:r>
      <w:proofErr w:type="spellEnd"/>
      <w:r>
        <w:t xml:space="preserve"> session(s) nor </w:t>
      </w:r>
      <w:proofErr w:type="spellStart"/>
      <w:r>
        <w:t>PDN</w:t>
      </w:r>
      <w:proofErr w:type="spellEnd"/>
      <w:r>
        <w:t xml:space="preserve"> connection(s) to transfer associated with an S-</w:t>
      </w:r>
      <w:proofErr w:type="spellStart"/>
      <w:r>
        <w:t>NSSAI</w:t>
      </w:r>
      <w:proofErr w:type="spellEnd"/>
      <w:r>
        <w:t xml:space="preserve"> applicable in the current </w:t>
      </w:r>
      <w:proofErr w:type="spellStart"/>
      <w:r>
        <w:t>PLMN</w:t>
      </w:r>
      <w:proofErr w:type="spellEnd"/>
    </w:p>
    <w:p w14:paraId="7E45C6AD" w14:textId="77777777" w:rsidR="00502073" w:rsidRDefault="00502073" w:rsidP="00502073">
      <w:pPr>
        <w:pStyle w:val="B1"/>
      </w:pPr>
      <w:r>
        <w:t>-</w:t>
      </w:r>
      <w:r>
        <w:tab/>
        <w:t xml:space="preserve">neither active </w:t>
      </w:r>
      <w:proofErr w:type="spellStart"/>
      <w:r>
        <w:t>PDU</w:t>
      </w:r>
      <w:proofErr w:type="spellEnd"/>
      <w:r>
        <w:t xml:space="preserve"> session(s) nor </w:t>
      </w:r>
      <w:proofErr w:type="spellStart"/>
      <w:r>
        <w:t>PDN</w:t>
      </w:r>
      <w:proofErr w:type="spellEnd"/>
      <w:r>
        <w:t xml:space="preserve"> connection(s) to transfer associated with mapped S-</w:t>
      </w:r>
      <w:proofErr w:type="spellStart"/>
      <w:r>
        <w:t>NSSAI</w:t>
      </w:r>
      <w:proofErr w:type="spellEnd"/>
      <w:r>
        <w:t>(s); and</w:t>
      </w:r>
    </w:p>
    <w:p w14:paraId="55E3E577" w14:textId="77777777" w:rsidR="00502073" w:rsidRDefault="00502073" w:rsidP="00502073">
      <w:pPr>
        <w:pStyle w:val="B1"/>
      </w:pPr>
      <w:r>
        <w:t>-</w:t>
      </w:r>
      <w:r>
        <w:tab/>
        <w:t xml:space="preserve">no default configured </w:t>
      </w:r>
      <w:proofErr w:type="spellStart"/>
      <w:r>
        <w:t>NSSAI</w:t>
      </w:r>
      <w:proofErr w:type="spellEnd"/>
    </w:p>
    <w:p w14:paraId="22E6E192" w14:textId="77777777" w:rsidR="00502073" w:rsidRDefault="00502073" w:rsidP="00502073">
      <w:r>
        <w:lastRenderedPageBreak/>
        <w:t xml:space="preserve">the </w:t>
      </w:r>
      <w:proofErr w:type="spellStart"/>
      <w:r>
        <w:t>UE</w:t>
      </w:r>
      <w:proofErr w:type="spellEnd"/>
      <w:r>
        <w:t xml:space="preserve"> shall include neither Requested </w:t>
      </w:r>
      <w:proofErr w:type="spellStart"/>
      <w:r>
        <w:t>NSSAI</w:t>
      </w:r>
      <w:proofErr w:type="spellEnd"/>
      <w:r>
        <w:t xml:space="preserve"> IE nor Requested mapped </w:t>
      </w:r>
      <w:proofErr w:type="spellStart"/>
      <w:r>
        <w:t>NSSAI</w:t>
      </w:r>
      <w:proofErr w:type="spellEnd"/>
      <w:r>
        <w:t xml:space="preserve"> IE in the REGISTRATION REQUEST message.</w:t>
      </w:r>
    </w:p>
    <w:p w14:paraId="0E6861A1" w14:textId="77777777" w:rsidR="00502073" w:rsidRDefault="00502073" w:rsidP="00502073">
      <w:r>
        <w:t xml:space="preserve">The subset of configured </w:t>
      </w:r>
      <w:proofErr w:type="spellStart"/>
      <w:r>
        <w:t>NSSAI</w:t>
      </w:r>
      <w:proofErr w:type="spellEnd"/>
      <w:r>
        <w:t xml:space="preserve"> </w:t>
      </w:r>
      <w:r>
        <w:rPr>
          <w:lang w:val="en-US"/>
        </w:rPr>
        <w:t xml:space="preserve">provided in the requested </w:t>
      </w:r>
      <w:proofErr w:type="spellStart"/>
      <w:r>
        <w:rPr>
          <w:lang w:val="en-US"/>
        </w:rPr>
        <w:t>NSSAI</w:t>
      </w:r>
      <w:proofErr w:type="spellEnd"/>
      <w:r>
        <w:rPr>
          <w:lang w:val="en-US"/>
        </w:rPr>
        <w:t xml:space="preserve"> </w:t>
      </w:r>
      <w:r>
        <w:t>consists of one or more S-</w:t>
      </w:r>
      <w:proofErr w:type="spellStart"/>
      <w:r>
        <w:t>NSSAIs</w:t>
      </w:r>
      <w:proofErr w:type="spellEnd"/>
      <w:r>
        <w:t xml:space="preserve"> in the configured </w:t>
      </w:r>
      <w:proofErr w:type="spellStart"/>
      <w:r>
        <w:t>NSSAI</w:t>
      </w:r>
      <w:proofErr w:type="spellEnd"/>
      <w:r>
        <w:t xml:space="preserve"> applicable to this </w:t>
      </w:r>
      <w:proofErr w:type="spellStart"/>
      <w:r>
        <w:t>PLMN</w:t>
      </w:r>
      <w:proofErr w:type="spellEnd"/>
      <w:r>
        <w:t>, if the S-</w:t>
      </w:r>
      <w:proofErr w:type="spellStart"/>
      <w:r>
        <w:t>NSSAI</w:t>
      </w:r>
      <w:proofErr w:type="spellEnd"/>
      <w:r>
        <w:t xml:space="preserve"> is neither in the rejected </w:t>
      </w:r>
      <w:proofErr w:type="spellStart"/>
      <w:r>
        <w:t>NSSAI</w:t>
      </w:r>
      <w:proofErr w:type="spellEnd"/>
      <w:r>
        <w:t xml:space="preserve"> for the current </w:t>
      </w:r>
      <w:proofErr w:type="spellStart"/>
      <w:r>
        <w:t>PLMN</w:t>
      </w:r>
      <w:proofErr w:type="spellEnd"/>
      <w:r>
        <w:t xml:space="preserve"> nor in the rejected </w:t>
      </w:r>
      <w:proofErr w:type="spellStart"/>
      <w:r>
        <w:t>NSSAI</w:t>
      </w:r>
      <w:proofErr w:type="spellEnd"/>
      <w:r>
        <w:t xml:space="preserve"> for the current registration area nor in the rejected </w:t>
      </w:r>
      <w:proofErr w:type="spellStart"/>
      <w:r>
        <w:t>NSSAI</w:t>
      </w:r>
      <w:proofErr w:type="spellEnd"/>
      <w:r>
        <w:t xml:space="preserve"> for the failed or revoked </w:t>
      </w:r>
      <w:proofErr w:type="spellStart"/>
      <w:r>
        <w:t>NSSAA</w:t>
      </w:r>
      <w:proofErr w:type="spellEnd"/>
      <w:r>
        <w:t>.</w:t>
      </w:r>
    </w:p>
    <w:p w14:paraId="55760AD2" w14:textId="77777777" w:rsidR="00502073" w:rsidRDefault="00502073" w:rsidP="00502073">
      <w:r>
        <w:t xml:space="preserve">The subset of allowed </w:t>
      </w:r>
      <w:proofErr w:type="spellStart"/>
      <w:r>
        <w:t>NSSAI</w:t>
      </w:r>
      <w:proofErr w:type="spellEnd"/>
      <w:r>
        <w:t xml:space="preserve"> provided in the requested </w:t>
      </w:r>
      <w:proofErr w:type="spellStart"/>
      <w:r>
        <w:t>NSSAI</w:t>
      </w:r>
      <w:proofErr w:type="spellEnd"/>
      <w:r>
        <w:t xml:space="preserve"> consists of one or more S-</w:t>
      </w:r>
      <w:proofErr w:type="spellStart"/>
      <w:r>
        <w:t>NSSAIs</w:t>
      </w:r>
      <w:proofErr w:type="spellEnd"/>
      <w:r>
        <w:t xml:space="preserve"> in the allowed </w:t>
      </w:r>
      <w:proofErr w:type="spellStart"/>
      <w:r>
        <w:t>NSSAI</w:t>
      </w:r>
      <w:proofErr w:type="spellEnd"/>
      <w:r>
        <w:t xml:space="preserve"> for this </w:t>
      </w:r>
      <w:proofErr w:type="spellStart"/>
      <w:r>
        <w:t>PLMN</w:t>
      </w:r>
      <w:proofErr w:type="spellEnd"/>
      <w:r>
        <w:t>.</w:t>
      </w:r>
    </w:p>
    <w:p w14:paraId="2C89F002" w14:textId="77777777" w:rsidR="00502073" w:rsidRDefault="00502073" w:rsidP="00502073">
      <w:pPr>
        <w:pStyle w:val="NO"/>
      </w:pPr>
      <w:r>
        <w:t>NOTE 8:</w:t>
      </w:r>
      <w:r>
        <w:tab/>
        <w:t xml:space="preserve">How the </w:t>
      </w:r>
      <w:proofErr w:type="spellStart"/>
      <w:r>
        <w:t>UE</w:t>
      </w:r>
      <w:proofErr w:type="spellEnd"/>
      <w:r>
        <w:t xml:space="preserve"> selects the subset of configured </w:t>
      </w:r>
      <w:proofErr w:type="spellStart"/>
      <w:r>
        <w:t>NSSAI</w:t>
      </w:r>
      <w:proofErr w:type="spellEnd"/>
      <w:r>
        <w:t xml:space="preserve"> or allowed </w:t>
      </w:r>
      <w:proofErr w:type="spellStart"/>
      <w:r>
        <w:t>NSSAI</w:t>
      </w:r>
      <w:proofErr w:type="spellEnd"/>
      <w:r>
        <w:t xml:space="preserve"> to be provided in the requested </w:t>
      </w:r>
      <w:proofErr w:type="spellStart"/>
      <w:r>
        <w:t>NSSAI</w:t>
      </w:r>
      <w:proofErr w:type="spellEnd"/>
      <w:r>
        <w:t xml:space="preserve"> is implementation specific. The </w:t>
      </w:r>
      <w:proofErr w:type="spellStart"/>
      <w:r>
        <w:t>UE</w:t>
      </w:r>
      <w:proofErr w:type="spellEnd"/>
      <w:r>
        <w:t xml:space="preserve"> can take preferences indicated by the upper layers (e.g. policies, applications) into account.</w:t>
      </w:r>
    </w:p>
    <w:p w14:paraId="42C94EC6" w14:textId="77777777" w:rsidR="00502073" w:rsidRDefault="00502073" w:rsidP="00502073">
      <w:pPr>
        <w:pStyle w:val="NO"/>
      </w:pPr>
      <w:r>
        <w:t>NOTE 9:</w:t>
      </w:r>
      <w:r>
        <w:tab/>
        <w:t>The number of S-</w:t>
      </w:r>
      <w:proofErr w:type="spellStart"/>
      <w:r>
        <w:t>NSSAI</w:t>
      </w:r>
      <w:proofErr w:type="spellEnd"/>
      <w:r>
        <w:t xml:space="preserve">(s) included in the requested </w:t>
      </w:r>
      <w:proofErr w:type="spellStart"/>
      <w:r>
        <w:t>NSSAI</w:t>
      </w:r>
      <w:proofErr w:type="spellEnd"/>
      <w:r>
        <w:t xml:space="preserve"> cannot exceed eight.</w:t>
      </w:r>
    </w:p>
    <w:p w14:paraId="3FDFD7CC" w14:textId="77777777" w:rsidR="00502073" w:rsidRDefault="00502073" w:rsidP="00502073">
      <w:r>
        <w:t xml:space="preserve">The </w:t>
      </w:r>
      <w:proofErr w:type="spellStart"/>
      <w:r>
        <w:t>UE</w:t>
      </w:r>
      <w:proofErr w:type="spellEnd"/>
      <w:r>
        <w:t xml:space="preserve"> shall set the Follow-on request indicator to </w:t>
      </w:r>
      <w:r>
        <w:rPr>
          <w:lang w:eastAsia="ja-JP"/>
        </w:rPr>
        <w:t>"</w:t>
      </w:r>
      <w:r>
        <w:t>Follow-on request pending</w:t>
      </w:r>
      <w:r>
        <w:rPr>
          <w:lang w:eastAsia="ja-JP"/>
        </w:rPr>
        <w:t>"</w:t>
      </w:r>
      <w:r>
        <w:t xml:space="preserve">, if the </w:t>
      </w:r>
      <w:proofErr w:type="spellStart"/>
      <w:r>
        <w:t>UE</w:t>
      </w:r>
      <w:proofErr w:type="spellEnd"/>
      <w:r>
        <w:t>:</w:t>
      </w:r>
    </w:p>
    <w:p w14:paraId="09668D19" w14:textId="77777777" w:rsidR="00502073" w:rsidRDefault="00502073" w:rsidP="00502073">
      <w:pPr>
        <w:pStyle w:val="B1"/>
      </w:pPr>
      <w:r>
        <w:t>a)</w:t>
      </w:r>
      <w:r>
        <w:tab/>
        <w:t xml:space="preserve">initiates the mobility and periodic registration updating procedure upon request of the upper layers to establish an emergency </w:t>
      </w:r>
      <w:proofErr w:type="spellStart"/>
      <w:r>
        <w:t>PDU</w:t>
      </w:r>
      <w:proofErr w:type="spellEnd"/>
      <w:r>
        <w:t xml:space="preserve"> session;</w:t>
      </w:r>
    </w:p>
    <w:p w14:paraId="3E3F9F58" w14:textId="77777777" w:rsidR="00502073" w:rsidRDefault="00502073" w:rsidP="00502073">
      <w:pPr>
        <w:pStyle w:val="B1"/>
      </w:pPr>
      <w:r>
        <w:t>b)</w:t>
      </w:r>
      <w:r>
        <w:tab/>
        <w:t xml:space="preserve">initiates the mobility and periodic registration updating procedure upon receiving a request </w:t>
      </w:r>
      <w:r>
        <w:rPr>
          <w:noProof/>
        </w:rPr>
        <w:t>from the upper layers to perform emergency service fallback</w:t>
      </w:r>
      <w:r>
        <w:t>; or</w:t>
      </w:r>
    </w:p>
    <w:p w14:paraId="29D0D3B4" w14:textId="77777777" w:rsidR="00502073" w:rsidRDefault="00502073" w:rsidP="00502073">
      <w:pPr>
        <w:pStyle w:val="B1"/>
      </w:pPr>
      <w:r>
        <w:t>c)</w:t>
      </w:r>
      <w:r>
        <w:tab/>
        <w:t>needs to prolong the established NAS signalling connection after the completion of the registration procedure for mobility and periodic registration update (e.g. due to uplink signalling pending but no user data pending).</w:t>
      </w:r>
    </w:p>
    <w:p w14:paraId="4B5666F9" w14:textId="77777777" w:rsidR="00502073" w:rsidRDefault="00502073" w:rsidP="00502073">
      <w:pPr>
        <w:pStyle w:val="NO"/>
      </w:pPr>
      <w:r>
        <w:t>NOTE 10:</w:t>
      </w:r>
      <w:r>
        <w:tab/>
        <w:t xml:space="preserve">The </w:t>
      </w:r>
      <w:proofErr w:type="spellStart"/>
      <w:r>
        <w:t>UE</w:t>
      </w:r>
      <w:proofErr w:type="spellEnd"/>
      <w:r>
        <w:t xml:space="preserve"> does not have to set the Follow-on request indicator to 1 even if the </w:t>
      </w:r>
      <w:proofErr w:type="spellStart"/>
      <w:r>
        <w:t>UE</w:t>
      </w:r>
      <w:proofErr w:type="spellEnd"/>
      <w:r>
        <w:t xml:space="preserve"> has to request resources for </w:t>
      </w:r>
      <w:proofErr w:type="spellStart"/>
      <w:r>
        <w:t>V2X</w:t>
      </w:r>
      <w:proofErr w:type="spellEnd"/>
      <w:r>
        <w:t xml:space="preserve"> communication over </w:t>
      </w:r>
      <w:proofErr w:type="spellStart"/>
      <w:r>
        <w:t>PC5</w:t>
      </w:r>
      <w:proofErr w:type="spellEnd"/>
      <w:r>
        <w:t xml:space="preserve"> reference point.</w:t>
      </w:r>
    </w:p>
    <w:p w14:paraId="4CB93C57" w14:textId="77777777" w:rsidR="00502073" w:rsidRDefault="00502073" w:rsidP="00502073">
      <w:r>
        <w:t xml:space="preserve">For case n), the </w:t>
      </w:r>
      <w:proofErr w:type="spellStart"/>
      <w:r>
        <w:t>UE</w:t>
      </w:r>
      <w:proofErr w:type="spellEnd"/>
      <w:r>
        <w:t xml:space="preserve"> shall include the </w:t>
      </w:r>
      <w:proofErr w:type="spellStart"/>
      <w:r>
        <w:t>5GS</w:t>
      </w:r>
      <w:proofErr w:type="spellEnd"/>
      <w:r>
        <w:t xml:space="preserve"> update type IE in the REGISTRATION REQUEST message with the NG-RAN-</w:t>
      </w:r>
      <w:proofErr w:type="spellStart"/>
      <w:r>
        <w:t>RCU</w:t>
      </w:r>
      <w:proofErr w:type="spellEnd"/>
      <w:r>
        <w:t xml:space="preserve"> bit set to " </w:t>
      </w:r>
      <w:proofErr w:type="spellStart"/>
      <w:r>
        <w:t>UE</w:t>
      </w:r>
      <w:proofErr w:type="spellEnd"/>
      <w:r>
        <w:t xml:space="preserve"> radio capability update needed". Additionally, if the </w:t>
      </w:r>
      <w:proofErr w:type="spellStart"/>
      <w:r>
        <w:t>UE</w:t>
      </w:r>
      <w:proofErr w:type="spellEnd"/>
      <w:r>
        <w:t xml:space="preserve"> is not in NB-</w:t>
      </w:r>
      <w:proofErr w:type="spellStart"/>
      <w:r>
        <w:t>N1</w:t>
      </w:r>
      <w:proofErr w:type="spellEnd"/>
      <w:r>
        <w:t xml:space="preserve"> mode, the </w:t>
      </w:r>
      <w:proofErr w:type="spellStart"/>
      <w:r>
        <w:t>UE</w:t>
      </w:r>
      <w:proofErr w:type="spellEnd"/>
      <w:r>
        <w:t xml:space="preserve"> supports </w:t>
      </w:r>
      <w:proofErr w:type="spellStart"/>
      <w:r>
        <w:t>RACS</w:t>
      </w:r>
      <w:proofErr w:type="spellEnd"/>
      <w:r>
        <w:t xml:space="preserve"> and the </w:t>
      </w:r>
      <w:proofErr w:type="spellStart"/>
      <w:r>
        <w:t>UE</w:t>
      </w:r>
      <w:proofErr w:type="spellEnd"/>
      <w:r>
        <w:t xml:space="preserve"> has an applicable </w:t>
      </w:r>
      <w:proofErr w:type="spellStart"/>
      <w:r>
        <w:t>UE</w:t>
      </w:r>
      <w:proofErr w:type="spellEnd"/>
      <w:r>
        <w:t xml:space="preserve"> radio capability ID for the new </w:t>
      </w:r>
      <w:proofErr w:type="spellStart"/>
      <w:r>
        <w:t>UE</w:t>
      </w:r>
      <w:proofErr w:type="spellEnd"/>
      <w:r>
        <w:t xml:space="preserve"> radio configuration in the serving </w:t>
      </w:r>
      <w:proofErr w:type="spellStart"/>
      <w:r>
        <w:t>PLMN</w:t>
      </w:r>
      <w:proofErr w:type="spellEnd"/>
      <w:r>
        <w:t xml:space="preserve"> or </w:t>
      </w:r>
      <w:proofErr w:type="spellStart"/>
      <w:r>
        <w:t>SNPN</w:t>
      </w:r>
      <w:proofErr w:type="spellEnd"/>
      <w:r>
        <w:t xml:space="preserve">, the </w:t>
      </w:r>
      <w:proofErr w:type="spellStart"/>
      <w:r>
        <w:t>UE</w:t>
      </w:r>
      <w:proofErr w:type="spellEnd"/>
      <w:r>
        <w:t xml:space="preserve"> shall include the applicable </w:t>
      </w:r>
      <w:proofErr w:type="spellStart"/>
      <w:r>
        <w:t>UE</w:t>
      </w:r>
      <w:proofErr w:type="spellEnd"/>
      <w:r>
        <w:t xml:space="preserve"> radio capability ID in the </w:t>
      </w:r>
      <w:proofErr w:type="spellStart"/>
      <w:r>
        <w:t>UE</w:t>
      </w:r>
      <w:proofErr w:type="spellEnd"/>
      <w:r>
        <w:t xml:space="preserve"> radio capability ID of the REGISTRATION REQUEST message.</w:t>
      </w:r>
    </w:p>
    <w:p w14:paraId="794CC64B" w14:textId="77777777" w:rsidR="00502073" w:rsidRDefault="00502073" w:rsidP="00502073">
      <w:r>
        <w:t xml:space="preserve">If </w:t>
      </w:r>
      <w:r>
        <w:rPr>
          <w:lang w:eastAsia="ko-KR"/>
        </w:rPr>
        <w:t xml:space="preserve">the </w:t>
      </w:r>
      <w:proofErr w:type="spellStart"/>
      <w:r>
        <w:rPr>
          <w:lang w:eastAsia="ko-KR"/>
        </w:rPr>
        <w:t>UE</w:t>
      </w:r>
      <w:proofErr w:type="spellEnd"/>
      <w:r>
        <w:rPr>
          <w:lang w:eastAsia="ko-KR"/>
        </w:rPr>
        <w:t xml:space="preserve"> is in the </w:t>
      </w:r>
      <w:proofErr w:type="spellStart"/>
      <w:r>
        <w:rPr>
          <w:lang w:eastAsia="ko-KR"/>
        </w:rPr>
        <w:t>5GMM</w:t>
      </w:r>
      <w:proofErr w:type="spellEnd"/>
      <w:r>
        <w:rPr>
          <w:lang w:eastAsia="ko-KR"/>
        </w:rPr>
        <w:t xml:space="preserve">-CONNECTED mode and the </w:t>
      </w:r>
      <w:proofErr w:type="spellStart"/>
      <w:r>
        <w:rPr>
          <w:lang w:eastAsia="ko-KR"/>
        </w:rPr>
        <w:t>UE</w:t>
      </w:r>
      <w:proofErr w:type="spellEnd"/>
      <w:r>
        <w:rPr>
          <w:lang w:eastAsia="ko-KR"/>
        </w:rPr>
        <w:t xml:space="preserve"> changes the radio capability for NG-RAN</w:t>
      </w:r>
      <w:r>
        <w:rPr>
          <w:lang w:eastAsia="x-none"/>
        </w:rPr>
        <w:t xml:space="preserve"> or E</w:t>
      </w:r>
      <w:r>
        <w:rPr>
          <w:lang w:eastAsia="x-none"/>
        </w:rPr>
        <w:noBreakHyphen/>
      </w:r>
      <w:proofErr w:type="spellStart"/>
      <w:r>
        <w:rPr>
          <w:lang w:eastAsia="x-none"/>
        </w:rPr>
        <w:t>UTRAN</w:t>
      </w:r>
      <w:proofErr w:type="spellEnd"/>
      <w:r>
        <w:rPr>
          <w:lang w:eastAsia="zh-CN"/>
        </w:rPr>
        <w:t>,</w:t>
      </w:r>
      <w:r>
        <w:rPr>
          <w:lang w:eastAsia="ko-KR"/>
        </w:rPr>
        <w:t xml:space="preserve"> the </w:t>
      </w:r>
      <w:proofErr w:type="spellStart"/>
      <w:r>
        <w:rPr>
          <w:lang w:eastAsia="ko-KR"/>
        </w:rPr>
        <w:t>UE</w:t>
      </w:r>
      <w:proofErr w:type="spellEnd"/>
      <w:r>
        <w:rPr>
          <w:lang w:eastAsia="ko-KR"/>
        </w:rPr>
        <w:t xml:space="preserve"> may locally release the established </w:t>
      </w:r>
      <w:proofErr w:type="spellStart"/>
      <w:r>
        <w:rPr>
          <w:lang w:eastAsia="ko-KR"/>
        </w:rPr>
        <w:t>N1</w:t>
      </w:r>
      <w:proofErr w:type="spellEnd"/>
      <w:r>
        <w:rPr>
          <w:lang w:eastAsia="ko-KR"/>
        </w:rPr>
        <w:t xml:space="preserve"> NAS signalling connection and enter the </w:t>
      </w:r>
      <w:proofErr w:type="spellStart"/>
      <w:r>
        <w:rPr>
          <w:lang w:eastAsia="ko-KR"/>
        </w:rPr>
        <w:t>5GMM</w:t>
      </w:r>
      <w:proofErr w:type="spellEnd"/>
      <w:r>
        <w:rPr>
          <w:lang w:eastAsia="ko-KR"/>
        </w:rPr>
        <w:t xml:space="preserve">-IDLE mode. Then, the </w:t>
      </w:r>
      <w:proofErr w:type="spellStart"/>
      <w:r>
        <w:rPr>
          <w:lang w:eastAsia="ko-KR"/>
        </w:rPr>
        <w:t>UE</w:t>
      </w:r>
      <w:proofErr w:type="spellEnd"/>
      <w:r>
        <w:rPr>
          <w:lang w:eastAsia="ko-KR"/>
        </w:rPr>
        <w:t xml:space="preserve"> shall </w:t>
      </w:r>
      <w:r>
        <w:t xml:space="preserve">initiate the registration procedure for mobility and periodic updating including the </w:t>
      </w:r>
      <w:proofErr w:type="spellStart"/>
      <w:r>
        <w:t>5GS</w:t>
      </w:r>
      <w:proofErr w:type="spellEnd"/>
      <w:r>
        <w:t xml:space="preserve"> update type IE in the REGISTRATION REQUEST message with the NG-RAN-</w:t>
      </w:r>
      <w:proofErr w:type="spellStart"/>
      <w:r>
        <w:t>RCU</w:t>
      </w:r>
      <w:proofErr w:type="spellEnd"/>
      <w:r>
        <w:t xml:space="preserve"> bit set to " </w:t>
      </w:r>
      <w:proofErr w:type="spellStart"/>
      <w:r>
        <w:t>UE</w:t>
      </w:r>
      <w:proofErr w:type="spellEnd"/>
      <w:r>
        <w:t xml:space="preserve"> radio capability update needed".</w:t>
      </w:r>
    </w:p>
    <w:p w14:paraId="116032A5" w14:textId="77777777" w:rsidR="00502073" w:rsidRDefault="00502073" w:rsidP="00502073">
      <w:r>
        <w:t xml:space="preserve">For case o), the </w:t>
      </w:r>
      <w:r>
        <w:rPr>
          <w:noProof/>
          <w:lang w:val="en-US"/>
        </w:rPr>
        <w:t xml:space="preserve">UE shall include the Uplink data status IE in the REGISTRATION REQUEST message indicating </w:t>
      </w:r>
      <w:r>
        <w:t xml:space="preserve">the </w:t>
      </w:r>
      <w:proofErr w:type="spellStart"/>
      <w:r>
        <w:t>PDU</w:t>
      </w:r>
      <w:proofErr w:type="spellEnd"/>
      <w:r>
        <w:t xml:space="preserve"> session(s) without active user-plane resources for which the </w:t>
      </w:r>
      <w:proofErr w:type="spellStart"/>
      <w:r>
        <w:t>UE</w:t>
      </w:r>
      <w:proofErr w:type="spellEnd"/>
      <w:r>
        <w:t xml:space="preserve"> has pending user data to be sent, if any, </w:t>
      </w:r>
      <w:r>
        <w:rPr>
          <w:noProof/>
          <w:lang w:val="en-US"/>
        </w:rPr>
        <w:t>and the PDU session(s) for which user-plane resources were active prior to receiving the fallback indication</w:t>
      </w:r>
      <w:r>
        <w:t xml:space="preserve">, if any. </w:t>
      </w:r>
      <w:r>
        <w:rPr>
          <w:noProof/>
          <w:lang w:val="en-US"/>
        </w:rPr>
        <w:t xml:space="preserve">If the UE is in a non-allowed area or if the UE is not in allowed area, the UE shall not include the Uplink data status IE in REGISTRATION REQUEST message, except if </w:t>
      </w:r>
      <w:r>
        <w:rPr>
          <w:noProof/>
        </w:rPr>
        <w:t xml:space="preserve">the PDU session </w:t>
      </w:r>
      <w:r>
        <w:rPr>
          <w:noProof/>
          <w:lang w:val="en-US"/>
        </w:rPr>
        <w:t>for which user-plane resources were active prior to receiving the fallback indication</w:t>
      </w:r>
      <w:r>
        <w:rPr>
          <w:noProof/>
        </w:rPr>
        <w:t xml:space="preserve"> is an emergency PDU session,</w:t>
      </w:r>
      <w:r>
        <w:rPr>
          <w:noProof/>
          <w:lang w:val="en-US"/>
        </w:rPr>
        <w:t xml:space="preserve"> or if the UE is configured for high priority access in the selected PLMN as specified in subclause 5.3.5.</w:t>
      </w:r>
    </w:p>
    <w:p w14:paraId="3283A01C" w14:textId="77777777" w:rsidR="00502073" w:rsidRDefault="00502073" w:rsidP="00502073">
      <w:pPr>
        <w:rPr>
          <w:noProof/>
          <w:lang w:val="en-US"/>
        </w:rPr>
      </w:pPr>
      <w:r>
        <w:t xml:space="preserve">For case f), the </w:t>
      </w:r>
      <w:proofErr w:type="spellStart"/>
      <w:r>
        <w:t>UE</w:t>
      </w:r>
      <w:proofErr w:type="spellEnd"/>
      <w:r>
        <w:t xml:space="preserve"> shall include the </w:t>
      </w:r>
      <w:r>
        <w:rPr>
          <w:noProof/>
          <w:lang w:val="en-US"/>
        </w:rPr>
        <w:t xml:space="preserve">Uplink data status IE in the REGISTRATION REQUEST message indicating the PDU session(s) for which user-plane resources were active prior to receiving </w:t>
      </w:r>
      <w:r>
        <w:t>"</w:t>
      </w:r>
      <w:proofErr w:type="spellStart"/>
      <w:r>
        <w:t>RRC</w:t>
      </w:r>
      <w:proofErr w:type="spellEnd"/>
      <w:r>
        <w:t xml:space="preserve"> Connection failure" </w:t>
      </w:r>
      <w:r>
        <w:rPr>
          <w:noProof/>
          <w:lang w:val="en-US"/>
        </w:rPr>
        <w:t>indication</w:t>
      </w:r>
      <w:r>
        <w:t xml:space="preserve"> from the lower layers, if any</w:t>
      </w:r>
      <w:r>
        <w:rPr>
          <w:noProof/>
          <w:lang w:val="en-US"/>
        </w:rPr>
        <w:t xml:space="preserve">. If the UE is in non-allowed area or not in allowed area, the UE shall not include the Uplink data status IE in REGISTRATION REQUEST message, except that </w:t>
      </w:r>
      <w:r>
        <w:rPr>
          <w:noProof/>
        </w:rPr>
        <w:t xml:space="preserve">the PDU session(s) </w:t>
      </w:r>
      <w:r>
        <w:rPr>
          <w:noProof/>
          <w:lang w:val="en-US"/>
        </w:rPr>
        <w:t>for which user-plane resources were active prior to receiving the fallback indication</w:t>
      </w:r>
      <w:r>
        <w:rPr>
          <w:noProof/>
        </w:rPr>
        <w:t xml:space="preserve"> is emergency PDU session(s),</w:t>
      </w:r>
      <w:r>
        <w:rPr>
          <w:noProof/>
          <w:lang w:val="en-US"/>
        </w:rPr>
        <w:t xml:space="preserve"> or that the UE is configured for high priority access in selected PLMN, as specified in subclause 5.3.5.</w:t>
      </w:r>
    </w:p>
    <w:p w14:paraId="7EA2268A" w14:textId="77777777" w:rsidR="00502073" w:rsidRDefault="00502073" w:rsidP="00502073">
      <w:pPr>
        <w:rPr>
          <w:noProof/>
          <w:lang w:val="en-US"/>
        </w:rPr>
      </w:pPr>
      <w:r>
        <w:rPr>
          <w:noProof/>
          <w:lang w:val="en-US"/>
        </w:rPr>
        <w:t>If the UE supports service gap control, then the UE shall set the SGC bit to "service gap control supported" in the 5GMM capability IE of the REGISTRATION REQUEST message.</w:t>
      </w:r>
    </w:p>
    <w:p w14:paraId="2DAD6A34" w14:textId="77777777" w:rsidR="00502073" w:rsidRDefault="00502073" w:rsidP="00502073">
      <w:r>
        <w:t xml:space="preserve">For case a), x) or if the </w:t>
      </w:r>
      <w:proofErr w:type="spellStart"/>
      <w:r>
        <w:t>UE</w:t>
      </w:r>
      <w:proofErr w:type="spellEnd"/>
      <w:r>
        <w:t xml:space="preserve"> operating in the single-registration mode performs inter-system change from </w:t>
      </w:r>
      <w:proofErr w:type="spellStart"/>
      <w:r>
        <w:t>S1</w:t>
      </w:r>
      <w:proofErr w:type="spellEnd"/>
      <w:r>
        <w:t xml:space="preserve"> mode to </w:t>
      </w:r>
      <w:proofErr w:type="spellStart"/>
      <w:r>
        <w:t>N1</w:t>
      </w:r>
      <w:proofErr w:type="spellEnd"/>
      <w:r>
        <w:t xml:space="preserve"> mode, the </w:t>
      </w:r>
      <w:proofErr w:type="spellStart"/>
      <w:r>
        <w:t>UE</w:t>
      </w:r>
      <w:proofErr w:type="spellEnd"/>
      <w:r>
        <w:t xml:space="preserve"> shall:</w:t>
      </w:r>
    </w:p>
    <w:p w14:paraId="70D02048" w14:textId="77777777" w:rsidR="00502073" w:rsidRDefault="00502073" w:rsidP="00502073">
      <w:pPr>
        <w:pStyle w:val="B1"/>
      </w:pPr>
      <w:r>
        <w:t>a)</w:t>
      </w:r>
      <w:r>
        <w:tab/>
        <w:t xml:space="preserve">if the </w:t>
      </w:r>
      <w:proofErr w:type="spellStart"/>
      <w:r>
        <w:t>UE</w:t>
      </w:r>
      <w:proofErr w:type="spellEnd"/>
      <w:r>
        <w:t xml:space="preserve"> has an applicable network-assigned </w:t>
      </w:r>
      <w:proofErr w:type="spellStart"/>
      <w:r>
        <w:t>UE</w:t>
      </w:r>
      <w:proofErr w:type="spellEnd"/>
      <w:r>
        <w:t xml:space="preserve"> radio capability ID for the current </w:t>
      </w:r>
      <w:proofErr w:type="spellStart"/>
      <w:r>
        <w:t>UE</w:t>
      </w:r>
      <w:proofErr w:type="spellEnd"/>
      <w:r>
        <w:t xml:space="preserve"> radio configuration in the selected </w:t>
      </w:r>
      <w:proofErr w:type="spellStart"/>
      <w:r>
        <w:t>PLMN</w:t>
      </w:r>
      <w:proofErr w:type="spellEnd"/>
      <w:r>
        <w:t xml:space="preserve"> or </w:t>
      </w:r>
      <w:proofErr w:type="spellStart"/>
      <w:r>
        <w:t>SNPN</w:t>
      </w:r>
      <w:proofErr w:type="spellEnd"/>
      <w:r>
        <w:t xml:space="preserve">, include the applicable network-assigned </w:t>
      </w:r>
      <w:proofErr w:type="spellStart"/>
      <w:r>
        <w:t>UE</w:t>
      </w:r>
      <w:proofErr w:type="spellEnd"/>
      <w:r>
        <w:t xml:space="preserve"> radio capability ID in the </w:t>
      </w:r>
      <w:proofErr w:type="spellStart"/>
      <w:r>
        <w:t>UE</w:t>
      </w:r>
      <w:proofErr w:type="spellEnd"/>
      <w:r>
        <w:t xml:space="preserve"> radio capability ID IE of the REGISTRATION REQUEST message; and</w:t>
      </w:r>
    </w:p>
    <w:p w14:paraId="7B7370B9" w14:textId="77777777" w:rsidR="00502073" w:rsidRDefault="00502073" w:rsidP="00502073">
      <w:pPr>
        <w:pStyle w:val="B1"/>
      </w:pPr>
      <w:r>
        <w:lastRenderedPageBreak/>
        <w:t>b)</w:t>
      </w:r>
      <w:r>
        <w:tab/>
        <w:t xml:space="preserve">if the </w:t>
      </w:r>
      <w:proofErr w:type="spellStart"/>
      <w:r>
        <w:t>UE</w:t>
      </w:r>
      <w:proofErr w:type="spellEnd"/>
      <w:r>
        <w:t>:</w:t>
      </w:r>
    </w:p>
    <w:p w14:paraId="16B8721B" w14:textId="77777777" w:rsidR="00502073" w:rsidRDefault="00502073" w:rsidP="00502073">
      <w:pPr>
        <w:pStyle w:val="B2"/>
      </w:pPr>
      <w:r>
        <w:t>1)</w:t>
      </w:r>
      <w:r>
        <w:tab/>
        <w:t xml:space="preserve">does not have an applicable network-assigned </w:t>
      </w:r>
      <w:proofErr w:type="spellStart"/>
      <w:r>
        <w:t>UE</w:t>
      </w:r>
      <w:proofErr w:type="spellEnd"/>
      <w:r>
        <w:t xml:space="preserve"> radio capability ID for the current </w:t>
      </w:r>
      <w:proofErr w:type="spellStart"/>
      <w:r>
        <w:t>UE</w:t>
      </w:r>
      <w:proofErr w:type="spellEnd"/>
      <w:r>
        <w:t xml:space="preserve"> radio configuration in the selected </w:t>
      </w:r>
      <w:proofErr w:type="spellStart"/>
      <w:r>
        <w:t>PLMN</w:t>
      </w:r>
      <w:proofErr w:type="spellEnd"/>
      <w:r>
        <w:t xml:space="preserve"> or </w:t>
      </w:r>
      <w:proofErr w:type="spellStart"/>
      <w:r>
        <w:t>SNPN</w:t>
      </w:r>
      <w:proofErr w:type="spellEnd"/>
      <w:r>
        <w:t>; and</w:t>
      </w:r>
    </w:p>
    <w:p w14:paraId="3CFE23E4" w14:textId="77777777" w:rsidR="00502073" w:rsidRDefault="00502073" w:rsidP="00502073">
      <w:pPr>
        <w:pStyle w:val="B2"/>
      </w:pPr>
      <w:r>
        <w:t>2)</w:t>
      </w:r>
      <w:r>
        <w:tab/>
        <w:t xml:space="preserve">has an applicable manufacturer-assigned </w:t>
      </w:r>
      <w:proofErr w:type="spellStart"/>
      <w:r>
        <w:t>UE</w:t>
      </w:r>
      <w:proofErr w:type="spellEnd"/>
      <w:r>
        <w:t xml:space="preserve"> radio capability ID for the current </w:t>
      </w:r>
      <w:proofErr w:type="spellStart"/>
      <w:r>
        <w:t>UE</w:t>
      </w:r>
      <w:proofErr w:type="spellEnd"/>
      <w:r>
        <w:t xml:space="preserve"> radio configuration,</w:t>
      </w:r>
    </w:p>
    <w:p w14:paraId="7CB3B080" w14:textId="77777777" w:rsidR="00502073" w:rsidRDefault="00502073" w:rsidP="00502073">
      <w:pPr>
        <w:pStyle w:val="B1"/>
      </w:pPr>
      <w:r>
        <w:tab/>
        <w:t xml:space="preserve">include the applicable manufacturer-assigned </w:t>
      </w:r>
      <w:proofErr w:type="spellStart"/>
      <w:r>
        <w:t>UE</w:t>
      </w:r>
      <w:proofErr w:type="spellEnd"/>
      <w:r>
        <w:t xml:space="preserve"> radio capability ID in the </w:t>
      </w:r>
      <w:proofErr w:type="spellStart"/>
      <w:r>
        <w:t>UE</w:t>
      </w:r>
      <w:proofErr w:type="spellEnd"/>
      <w:r>
        <w:t xml:space="preserve"> radio capability ID IE of the REGISTRATION REQUEST message.</w:t>
      </w:r>
    </w:p>
    <w:p w14:paraId="14871411" w14:textId="77777777" w:rsidR="00502073" w:rsidRDefault="00502073" w:rsidP="00502073">
      <w:r>
        <w:t xml:space="preserve">For all cases except cases b and z, if the </w:t>
      </w:r>
      <w:proofErr w:type="spellStart"/>
      <w:r>
        <w:t>UE</w:t>
      </w:r>
      <w:proofErr w:type="spellEnd"/>
      <w:r>
        <w:t xml:space="preserve"> supports ciphered broadcast assistance data and the </w:t>
      </w:r>
      <w:proofErr w:type="spellStart"/>
      <w:r>
        <w:t>UE</w:t>
      </w:r>
      <w:proofErr w:type="spellEnd"/>
      <w:r>
        <w:t xml:space="preserve"> needs to obtain new ciphering keys, the </w:t>
      </w:r>
      <w:proofErr w:type="spellStart"/>
      <w:r>
        <w:t>UE</w:t>
      </w:r>
      <w:proofErr w:type="spellEnd"/>
      <w:r>
        <w:t xml:space="preserv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1D198381" w14:textId="77777777" w:rsidR="00502073" w:rsidRDefault="00502073" w:rsidP="00502073">
      <w:r>
        <w:t xml:space="preserve">For case z, the </w:t>
      </w:r>
      <w:proofErr w:type="spellStart"/>
      <w:r>
        <w:t>UE</w:t>
      </w:r>
      <w:proofErr w:type="spellEnd"/>
      <w:r>
        <w:t xml:space="preserv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76D6AF98" w14:textId="77777777" w:rsidR="00502073" w:rsidRDefault="00502073" w:rsidP="00502073">
      <w:r>
        <w:t xml:space="preserve">For case a, if the </w:t>
      </w:r>
      <w:proofErr w:type="spellStart"/>
      <w:r>
        <w:t>UE</w:t>
      </w:r>
      <w:proofErr w:type="spellEnd"/>
      <w:r>
        <w:t xml:space="preserve"> supports ciphered broadcast assistance data and the </w:t>
      </w:r>
      <w:proofErr w:type="spellStart"/>
      <w:r>
        <w:t>UE</w:t>
      </w:r>
      <w:proofErr w:type="spellEnd"/>
      <w:r>
        <w:t xml:space="preserve"> detects entering a tracking area for which one or more ciphering keys stored at the </w:t>
      </w:r>
      <w:proofErr w:type="spellStart"/>
      <w:r>
        <w:t>UE</w:t>
      </w:r>
      <w:proofErr w:type="spellEnd"/>
      <w:r>
        <w:t xml:space="preserve"> is not applicable, the </w:t>
      </w:r>
      <w:proofErr w:type="spellStart"/>
      <w:r>
        <w:t>UE</w:t>
      </w:r>
      <w:proofErr w:type="spellEnd"/>
      <w:r>
        <w:t xml:space="preserv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251B6237" w14:textId="77777777" w:rsidR="00502073" w:rsidRDefault="00502073" w:rsidP="00502073">
      <w:r>
        <w:t xml:space="preserve">For case b, if the </w:t>
      </w:r>
      <w:proofErr w:type="spellStart"/>
      <w:r>
        <w:t>UE</w:t>
      </w:r>
      <w:proofErr w:type="spellEnd"/>
      <w:r>
        <w:t xml:space="preserve"> supports ciphered broadcast assistance data and the remaining validity time for one or more ciphering keys stored at the </w:t>
      </w:r>
      <w:proofErr w:type="spellStart"/>
      <w:r>
        <w:t>UE</w:t>
      </w:r>
      <w:proofErr w:type="spellEnd"/>
      <w:r>
        <w:t xml:space="preserve"> is less than timer </w:t>
      </w:r>
      <w:proofErr w:type="spellStart"/>
      <w:r>
        <w:t>T3512</w:t>
      </w:r>
      <w:proofErr w:type="spellEnd"/>
      <w:r>
        <w:t xml:space="preserve">, the </w:t>
      </w:r>
      <w:proofErr w:type="spellStart"/>
      <w:r>
        <w:t>UE</w:t>
      </w:r>
      <w:proofErr w:type="spellEnd"/>
      <w:r>
        <w:t xml:space="preserv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2693A588" w14:textId="77777777" w:rsidR="00502073" w:rsidRDefault="00502073" w:rsidP="00502073">
      <w:r>
        <w:t>The</w:t>
      </w:r>
      <w:r>
        <w:rPr>
          <w:lang w:eastAsia="zh-TW"/>
        </w:rPr>
        <w:t xml:space="preserve"> </w:t>
      </w:r>
      <w:proofErr w:type="spellStart"/>
      <w:r>
        <w:rPr>
          <w:lang w:eastAsia="zh-TW"/>
        </w:rPr>
        <w:t>UE</w:t>
      </w:r>
      <w:proofErr w:type="spellEnd"/>
      <w:r>
        <w:t xml:space="preserve"> shall set the </w:t>
      </w:r>
      <w:proofErr w:type="spellStart"/>
      <w:r>
        <w:t>WUSA</w:t>
      </w:r>
      <w:proofErr w:type="spellEnd"/>
      <w:r>
        <w:t xml:space="preserve"> bit to "</w:t>
      </w:r>
      <w:proofErr w:type="spellStart"/>
      <w:r>
        <w:t>WUS</w:t>
      </w:r>
      <w:proofErr w:type="spellEnd"/>
      <w:r>
        <w:t xml:space="preserve"> assistance information reception supported" in the </w:t>
      </w:r>
      <w:proofErr w:type="spellStart"/>
      <w:r>
        <w:t>5GMM</w:t>
      </w:r>
      <w:proofErr w:type="spellEnd"/>
      <w:r>
        <w:t xml:space="preserve"> capability IE if the </w:t>
      </w:r>
      <w:proofErr w:type="spellStart"/>
      <w:r>
        <w:t>UE</w:t>
      </w:r>
      <w:proofErr w:type="spellEnd"/>
      <w:r>
        <w:t xml:space="preserve"> supports </w:t>
      </w:r>
      <w:proofErr w:type="spellStart"/>
      <w:r>
        <w:t>WUS</w:t>
      </w:r>
      <w:proofErr w:type="spellEnd"/>
      <w:r>
        <w:t xml:space="preserve"> assistance information. The </w:t>
      </w:r>
      <w:proofErr w:type="spellStart"/>
      <w:r>
        <w:t>UE</w:t>
      </w:r>
      <w:proofErr w:type="spellEnd"/>
      <w:r>
        <w:t xml:space="preserve"> may include its </w:t>
      </w:r>
      <w:proofErr w:type="spellStart"/>
      <w:r>
        <w:t>UE</w:t>
      </w:r>
      <w:proofErr w:type="spellEnd"/>
      <w:r>
        <w:t xml:space="preserve"> paging probability information in the Requested </w:t>
      </w:r>
      <w:proofErr w:type="spellStart"/>
      <w:r>
        <w:t>WUS</w:t>
      </w:r>
      <w:proofErr w:type="spellEnd"/>
      <w:r>
        <w:t xml:space="preserve"> assistance information IE if the </w:t>
      </w:r>
      <w:proofErr w:type="spellStart"/>
      <w:r>
        <w:t>UE</w:t>
      </w:r>
      <w:proofErr w:type="spellEnd"/>
      <w:r>
        <w:t xml:space="preserve"> has set the </w:t>
      </w:r>
      <w:proofErr w:type="spellStart"/>
      <w:r>
        <w:t>WUSA</w:t>
      </w:r>
      <w:proofErr w:type="spellEnd"/>
      <w:r>
        <w:t xml:space="preserve"> bit to "</w:t>
      </w:r>
      <w:proofErr w:type="spellStart"/>
      <w:r>
        <w:t>WUS</w:t>
      </w:r>
      <w:proofErr w:type="spellEnd"/>
      <w:r>
        <w:t xml:space="preserve"> assistance information reception supported" in the </w:t>
      </w:r>
      <w:proofErr w:type="spellStart"/>
      <w:r>
        <w:t>5GMM</w:t>
      </w:r>
      <w:proofErr w:type="spellEnd"/>
      <w:r>
        <w:t xml:space="preserve"> capability IE.</w:t>
      </w:r>
    </w:p>
    <w:p w14:paraId="09422C2D" w14:textId="77777777" w:rsidR="00502073" w:rsidRDefault="00502073" w:rsidP="00502073">
      <w:pPr>
        <w:rPr>
          <w:rFonts w:eastAsia="Malgun Gothic"/>
        </w:rPr>
      </w:pPr>
      <w:r>
        <w:t xml:space="preserve">If the </w:t>
      </w:r>
      <w:proofErr w:type="spellStart"/>
      <w:r>
        <w:t>UE</w:t>
      </w:r>
      <w:proofErr w:type="spellEnd"/>
      <w:r>
        <w:t xml:space="preserve"> does not have a valid 5G NAS security context and the </w:t>
      </w:r>
      <w:proofErr w:type="spellStart"/>
      <w:r>
        <w:t>UE</w:t>
      </w:r>
      <w:proofErr w:type="spellEnd"/>
      <w:r>
        <w:t xml:space="preserve"> is sending the REGISTRATION REQUEST message after an inter-system change from </w:t>
      </w:r>
      <w:proofErr w:type="spellStart"/>
      <w:r>
        <w:t>S1</w:t>
      </w:r>
      <w:proofErr w:type="spellEnd"/>
      <w:r>
        <w:t xml:space="preserve"> mode to </w:t>
      </w:r>
      <w:proofErr w:type="spellStart"/>
      <w:r>
        <w:t>N1</w:t>
      </w:r>
      <w:proofErr w:type="spellEnd"/>
      <w:r>
        <w:t xml:space="preserve"> mode in </w:t>
      </w:r>
      <w:proofErr w:type="spellStart"/>
      <w:r>
        <w:t>5GMM</w:t>
      </w:r>
      <w:proofErr w:type="spellEnd"/>
      <w:r>
        <w:t xml:space="preserve">-IDLE mode, </w:t>
      </w:r>
      <w:r>
        <w:rPr>
          <w:rFonts w:eastAsia="Malgun Gothic"/>
        </w:rPr>
        <w:t xml:space="preserve">the </w:t>
      </w:r>
      <w:proofErr w:type="spellStart"/>
      <w:r>
        <w:rPr>
          <w:rFonts w:eastAsia="Malgun Gothic"/>
        </w:rPr>
        <w:t>UE</w:t>
      </w:r>
      <w:proofErr w:type="spellEnd"/>
      <w:r>
        <w:rPr>
          <w:rFonts w:eastAsia="Malgun Gothic"/>
        </w:rPr>
        <w:t xml:space="preserve"> shall send the REGISTRATION REQUEST message </w:t>
      </w:r>
      <w:r>
        <w:t>without including the NAS message container IE</w:t>
      </w:r>
      <w:r>
        <w:rPr>
          <w:rFonts w:eastAsia="Malgun Gothic"/>
        </w:rPr>
        <w:t>.</w:t>
      </w:r>
      <w:r>
        <w:t xml:space="preserve"> </w:t>
      </w:r>
      <w:r>
        <w:rPr>
          <w:rFonts w:eastAsia="Malgun Gothic"/>
        </w:rPr>
        <w:t xml:space="preserve">The </w:t>
      </w:r>
      <w:proofErr w:type="spellStart"/>
      <w:r>
        <w:rPr>
          <w:rFonts w:eastAsia="Malgun Gothic"/>
        </w:rPr>
        <w:t>UE</w:t>
      </w:r>
      <w:proofErr w:type="spellEnd"/>
      <w:r>
        <w:rPr>
          <w:rFonts w:eastAsia="Malgun Gothic"/>
        </w:rPr>
        <w:t xml:space="preserv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14:paraId="4AA55EB0" w14:textId="77777777" w:rsidR="00502073" w:rsidRDefault="00502073" w:rsidP="00502073">
      <w:r>
        <w:t xml:space="preserve">If the </w:t>
      </w:r>
      <w:proofErr w:type="spellStart"/>
      <w:r>
        <w:t>UE</w:t>
      </w:r>
      <w:proofErr w:type="spellEnd"/>
      <w:r>
        <w:t xml:space="preserve"> indicates "mobility registration updating" in the </w:t>
      </w:r>
      <w:proofErr w:type="spellStart"/>
      <w:r>
        <w:t>5GS</w:t>
      </w:r>
      <w:proofErr w:type="spellEnd"/>
      <w:r>
        <w:t xml:space="preserve"> registration type IE and supports </w:t>
      </w:r>
      <w:proofErr w:type="spellStart"/>
      <w:r>
        <w:t>V2X</w:t>
      </w:r>
      <w:proofErr w:type="spellEnd"/>
      <w:r>
        <w:t xml:space="preserve"> as specified in </w:t>
      </w:r>
      <w:proofErr w:type="spellStart"/>
      <w:r>
        <w:t>3GPP</w:t>
      </w:r>
      <w:proofErr w:type="spellEnd"/>
      <w:r>
        <w:t> </w:t>
      </w:r>
      <w:proofErr w:type="spellStart"/>
      <w:r>
        <w:t>TS</w:t>
      </w:r>
      <w:proofErr w:type="spellEnd"/>
      <w:r>
        <w:t> 24.587 [</w:t>
      </w:r>
      <w:proofErr w:type="spellStart"/>
      <w:r>
        <w:t>19B</w:t>
      </w:r>
      <w:proofErr w:type="spellEnd"/>
      <w:r>
        <w:t>], the</w:t>
      </w:r>
      <w:r>
        <w:rPr>
          <w:lang w:eastAsia="zh-TW"/>
        </w:rPr>
        <w:t xml:space="preserve"> </w:t>
      </w:r>
      <w:proofErr w:type="spellStart"/>
      <w:r>
        <w:rPr>
          <w:lang w:eastAsia="zh-TW"/>
        </w:rPr>
        <w:t>UE</w:t>
      </w:r>
      <w:proofErr w:type="spellEnd"/>
      <w:r>
        <w:t xml:space="preserve"> shall set the </w:t>
      </w:r>
      <w:proofErr w:type="spellStart"/>
      <w:r>
        <w:t>V2X</w:t>
      </w:r>
      <w:proofErr w:type="spellEnd"/>
      <w:r>
        <w:t xml:space="preserve"> bit to "</w:t>
      </w:r>
      <w:proofErr w:type="spellStart"/>
      <w:r>
        <w:t>V2X</w:t>
      </w:r>
      <w:proofErr w:type="spellEnd"/>
      <w:r>
        <w:t xml:space="preserve"> supported" in the </w:t>
      </w:r>
      <w:proofErr w:type="spellStart"/>
      <w:r>
        <w:t>5GMM</w:t>
      </w:r>
      <w:proofErr w:type="spellEnd"/>
      <w:r>
        <w:t xml:space="preserve"> capability IE of the REGISTRATION REQUEST message. If the </w:t>
      </w:r>
      <w:proofErr w:type="spellStart"/>
      <w:r>
        <w:t>UE</w:t>
      </w:r>
      <w:proofErr w:type="spellEnd"/>
      <w:r>
        <w:t xml:space="preserve"> indicates "mobility registration updating" in the </w:t>
      </w:r>
      <w:proofErr w:type="spellStart"/>
      <w:r>
        <w:t>5GS</w:t>
      </w:r>
      <w:proofErr w:type="spellEnd"/>
      <w:r>
        <w:t xml:space="preserve"> registration type IE and supports </w:t>
      </w:r>
      <w:proofErr w:type="spellStart"/>
      <w:r>
        <w:t>V2X</w:t>
      </w:r>
      <w:proofErr w:type="spellEnd"/>
      <w:r>
        <w:t xml:space="preserve"> communication over E-</w:t>
      </w:r>
      <w:proofErr w:type="spellStart"/>
      <w:r>
        <w:t>UTRA</w:t>
      </w:r>
      <w:proofErr w:type="spellEnd"/>
      <w:r>
        <w:t>-</w:t>
      </w:r>
      <w:proofErr w:type="spellStart"/>
      <w:r>
        <w:t>PC5</w:t>
      </w:r>
      <w:proofErr w:type="spellEnd"/>
      <w:r>
        <w:t xml:space="preserve"> as specified in </w:t>
      </w:r>
      <w:proofErr w:type="spellStart"/>
      <w:r>
        <w:t>3GPP</w:t>
      </w:r>
      <w:proofErr w:type="spellEnd"/>
      <w:r>
        <w:t> </w:t>
      </w:r>
      <w:proofErr w:type="spellStart"/>
      <w:r>
        <w:t>TS</w:t>
      </w:r>
      <w:proofErr w:type="spellEnd"/>
      <w:r>
        <w:t> 24.587 [</w:t>
      </w:r>
      <w:proofErr w:type="spellStart"/>
      <w:r>
        <w:t>19B</w:t>
      </w:r>
      <w:proofErr w:type="spellEnd"/>
      <w:r>
        <w:t>], the</w:t>
      </w:r>
      <w:r>
        <w:rPr>
          <w:lang w:eastAsia="zh-TW"/>
        </w:rPr>
        <w:t xml:space="preserve"> </w:t>
      </w:r>
      <w:proofErr w:type="spellStart"/>
      <w:r>
        <w:rPr>
          <w:lang w:eastAsia="zh-TW"/>
        </w:rPr>
        <w:t>UE</w:t>
      </w:r>
      <w:proofErr w:type="spellEnd"/>
      <w:r>
        <w:t xml:space="preserve"> shall set the </w:t>
      </w:r>
      <w:proofErr w:type="spellStart"/>
      <w:r>
        <w:t>V2XCEPC5</w:t>
      </w:r>
      <w:proofErr w:type="spellEnd"/>
      <w:r>
        <w:t xml:space="preserve"> bit to "</w:t>
      </w:r>
      <w:proofErr w:type="spellStart"/>
      <w:r>
        <w:t>V2X</w:t>
      </w:r>
      <w:proofErr w:type="spellEnd"/>
      <w:r>
        <w:t xml:space="preserve"> communication over E-</w:t>
      </w:r>
      <w:proofErr w:type="spellStart"/>
      <w:r>
        <w:t>UTRA</w:t>
      </w:r>
      <w:proofErr w:type="spellEnd"/>
      <w:r>
        <w:t>-</w:t>
      </w:r>
      <w:proofErr w:type="spellStart"/>
      <w:r>
        <w:t>PC5</w:t>
      </w:r>
      <w:proofErr w:type="spellEnd"/>
      <w:r>
        <w:t xml:space="preserve"> supported" in the </w:t>
      </w:r>
      <w:proofErr w:type="spellStart"/>
      <w:r>
        <w:t>5GMM</w:t>
      </w:r>
      <w:proofErr w:type="spellEnd"/>
      <w:r>
        <w:t xml:space="preserve"> capability IE of the REGISTRATION REQUEST message. If the </w:t>
      </w:r>
      <w:proofErr w:type="spellStart"/>
      <w:r>
        <w:t>UE</w:t>
      </w:r>
      <w:proofErr w:type="spellEnd"/>
      <w:r>
        <w:t xml:space="preserve"> indicates "mobility registration updating" in the </w:t>
      </w:r>
      <w:proofErr w:type="spellStart"/>
      <w:r>
        <w:t>5GS</w:t>
      </w:r>
      <w:proofErr w:type="spellEnd"/>
      <w:r>
        <w:t xml:space="preserve"> registration type IE and supports </w:t>
      </w:r>
      <w:proofErr w:type="spellStart"/>
      <w:r>
        <w:t>V2X</w:t>
      </w:r>
      <w:proofErr w:type="spellEnd"/>
      <w:r>
        <w:t xml:space="preserve"> communication over NR-</w:t>
      </w:r>
      <w:proofErr w:type="spellStart"/>
      <w:r>
        <w:t>PC5</w:t>
      </w:r>
      <w:proofErr w:type="spellEnd"/>
      <w:r>
        <w:t xml:space="preserve"> as specified in </w:t>
      </w:r>
      <w:proofErr w:type="spellStart"/>
      <w:r>
        <w:t>3GPP</w:t>
      </w:r>
      <w:proofErr w:type="spellEnd"/>
      <w:r>
        <w:t> </w:t>
      </w:r>
      <w:proofErr w:type="spellStart"/>
      <w:r>
        <w:t>TS</w:t>
      </w:r>
      <w:proofErr w:type="spellEnd"/>
      <w:r>
        <w:t> 24.587 [</w:t>
      </w:r>
      <w:proofErr w:type="spellStart"/>
      <w:r>
        <w:t>19B</w:t>
      </w:r>
      <w:proofErr w:type="spellEnd"/>
      <w:r>
        <w:t>], the</w:t>
      </w:r>
      <w:r>
        <w:rPr>
          <w:lang w:eastAsia="zh-TW"/>
        </w:rPr>
        <w:t xml:space="preserve"> </w:t>
      </w:r>
      <w:proofErr w:type="spellStart"/>
      <w:r>
        <w:rPr>
          <w:lang w:eastAsia="zh-TW"/>
        </w:rPr>
        <w:t>UE</w:t>
      </w:r>
      <w:proofErr w:type="spellEnd"/>
      <w:r>
        <w:t xml:space="preserve"> shall set the </w:t>
      </w:r>
      <w:proofErr w:type="spellStart"/>
      <w:r>
        <w:t>V2XCNPC5</w:t>
      </w:r>
      <w:proofErr w:type="spellEnd"/>
      <w:r>
        <w:t xml:space="preserve"> bit to "</w:t>
      </w:r>
      <w:proofErr w:type="spellStart"/>
      <w:r>
        <w:t>V2X</w:t>
      </w:r>
      <w:proofErr w:type="spellEnd"/>
      <w:r>
        <w:t xml:space="preserve"> communication over NR-</w:t>
      </w:r>
      <w:proofErr w:type="spellStart"/>
      <w:r>
        <w:t>PC5</w:t>
      </w:r>
      <w:proofErr w:type="spellEnd"/>
      <w:r>
        <w:t xml:space="preserve"> supported" in the </w:t>
      </w:r>
      <w:proofErr w:type="spellStart"/>
      <w:r>
        <w:t>5GMM</w:t>
      </w:r>
      <w:proofErr w:type="spellEnd"/>
      <w:r>
        <w:t xml:space="preserve"> capability IE of the REGISTRATION REQUEST message.</w:t>
      </w:r>
    </w:p>
    <w:p w14:paraId="452E6373" w14:textId="77777777" w:rsidR="00502073" w:rsidRDefault="00502073" w:rsidP="00502073">
      <w:r>
        <w:t xml:space="preserve">The </w:t>
      </w:r>
      <w:proofErr w:type="spellStart"/>
      <w:r>
        <w:t>UE</w:t>
      </w:r>
      <w:proofErr w:type="spellEnd"/>
      <w:r>
        <w:t xml:space="preserve"> shall send the REGISTRATION REQUEST message including the NAS message container IE as described in </w:t>
      </w:r>
      <w:proofErr w:type="spellStart"/>
      <w:r>
        <w:t>subclause</w:t>
      </w:r>
      <w:proofErr w:type="spellEnd"/>
      <w:r>
        <w:t> 4.4.6:</w:t>
      </w:r>
    </w:p>
    <w:p w14:paraId="1FAA00A1" w14:textId="77777777" w:rsidR="00502073" w:rsidRDefault="00502073" w:rsidP="00502073">
      <w:pPr>
        <w:pStyle w:val="B1"/>
      </w:pPr>
      <w:r>
        <w:t>a)</w:t>
      </w:r>
      <w:r>
        <w:tab/>
        <w:t xml:space="preserve">when the </w:t>
      </w:r>
      <w:proofErr w:type="spellStart"/>
      <w:r>
        <w:t>UE</w:t>
      </w:r>
      <w:proofErr w:type="spellEnd"/>
      <w:r>
        <w:t xml:space="preserve"> is sending the message from </w:t>
      </w:r>
      <w:proofErr w:type="spellStart"/>
      <w:r>
        <w:t>5GMM</w:t>
      </w:r>
      <w:proofErr w:type="spellEnd"/>
      <w:r>
        <w:t xml:space="preserve">-IDLE mode, the </w:t>
      </w:r>
      <w:proofErr w:type="spellStart"/>
      <w:r>
        <w:t>UE</w:t>
      </w:r>
      <w:proofErr w:type="spellEnd"/>
      <w:r>
        <w:t xml:space="preserve"> has a valid 5G NAS security context, and needs to send non-</w:t>
      </w:r>
      <w:proofErr w:type="spellStart"/>
      <w:r>
        <w:t>cleartext</w:t>
      </w:r>
      <w:proofErr w:type="spellEnd"/>
      <w:r>
        <w:t xml:space="preserve"> IEs; and</w:t>
      </w:r>
    </w:p>
    <w:p w14:paraId="57E6EFC3" w14:textId="77777777" w:rsidR="00502073" w:rsidRDefault="00502073" w:rsidP="00502073">
      <w:pPr>
        <w:pStyle w:val="B1"/>
      </w:pPr>
      <w:r>
        <w:t>b)</w:t>
      </w:r>
      <w:r>
        <w:tab/>
        <w:t xml:space="preserve">when the </w:t>
      </w:r>
      <w:proofErr w:type="spellStart"/>
      <w:r>
        <w:t>UE</w:t>
      </w:r>
      <w:proofErr w:type="spellEnd"/>
      <w:r>
        <w:t xml:space="preserve"> is sending the message after an inter-system change from </w:t>
      </w:r>
      <w:proofErr w:type="spellStart"/>
      <w:r>
        <w:t>S1</w:t>
      </w:r>
      <w:proofErr w:type="spellEnd"/>
      <w:r>
        <w:t xml:space="preserve"> mode to </w:t>
      </w:r>
      <w:proofErr w:type="spellStart"/>
      <w:r>
        <w:t>N1</w:t>
      </w:r>
      <w:proofErr w:type="spellEnd"/>
      <w:r>
        <w:t xml:space="preserve"> mode in </w:t>
      </w:r>
      <w:proofErr w:type="spellStart"/>
      <w:r>
        <w:t>5GMM</w:t>
      </w:r>
      <w:proofErr w:type="spellEnd"/>
      <w:r>
        <w:t xml:space="preserve">-IDLE mode and the </w:t>
      </w:r>
      <w:proofErr w:type="spellStart"/>
      <w:r>
        <w:t>UE</w:t>
      </w:r>
      <w:proofErr w:type="spellEnd"/>
      <w:r>
        <w:t xml:space="preserve"> has a valid 5G NAS security context and needs to send non-</w:t>
      </w:r>
      <w:proofErr w:type="spellStart"/>
      <w:r>
        <w:t>cleartext</w:t>
      </w:r>
      <w:proofErr w:type="spellEnd"/>
      <w:r>
        <w:t xml:space="preserve"> IEs.</w:t>
      </w:r>
    </w:p>
    <w:p w14:paraId="5188EC6C" w14:textId="77777777" w:rsidR="00502073" w:rsidRDefault="00502073" w:rsidP="00502073">
      <w:r>
        <w:t xml:space="preserve">The </w:t>
      </w:r>
      <w:proofErr w:type="spellStart"/>
      <w:r>
        <w:t>UE</w:t>
      </w:r>
      <w:proofErr w:type="spellEnd"/>
      <w:r>
        <w:t xml:space="preserve"> with a valid 5G NAS security context shall send the REGISTRATION REQUEST message without including the NAS message container IE when the </w:t>
      </w:r>
      <w:proofErr w:type="spellStart"/>
      <w:r>
        <w:t>UE</w:t>
      </w:r>
      <w:proofErr w:type="spellEnd"/>
      <w:r>
        <w:t xml:space="preserve"> does not need to send non-</w:t>
      </w:r>
      <w:proofErr w:type="spellStart"/>
      <w:r>
        <w:t>cleartext</w:t>
      </w:r>
      <w:proofErr w:type="spellEnd"/>
      <w:r>
        <w:t xml:space="preserve"> IEs and the </w:t>
      </w:r>
      <w:proofErr w:type="spellStart"/>
      <w:r>
        <w:t>UE</w:t>
      </w:r>
      <w:proofErr w:type="spellEnd"/>
      <w:r>
        <w:t xml:space="preserve"> is sending the message:</w:t>
      </w:r>
    </w:p>
    <w:p w14:paraId="0CE2CA3F" w14:textId="77777777" w:rsidR="00502073" w:rsidRDefault="00502073" w:rsidP="00502073">
      <w:pPr>
        <w:pStyle w:val="B1"/>
      </w:pPr>
      <w:r>
        <w:t>a)</w:t>
      </w:r>
      <w:r>
        <w:tab/>
        <w:t xml:space="preserve">from </w:t>
      </w:r>
      <w:proofErr w:type="spellStart"/>
      <w:r>
        <w:t>5GMM</w:t>
      </w:r>
      <w:proofErr w:type="spellEnd"/>
      <w:r>
        <w:t>-IDLE mode; and</w:t>
      </w:r>
    </w:p>
    <w:p w14:paraId="737592A6" w14:textId="77777777" w:rsidR="00502073" w:rsidRDefault="00502073" w:rsidP="00502073">
      <w:pPr>
        <w:pStyle w:val="B1"/>
      </w:pPr>
      <w:r>
        <w:t>b)</w:t>
      </w:r>
      <w:r>
        <w:tab/>
        <w:t xml:space="preserve">after an inter-system change from </w:t>
      </w:r>
      <w:proofErr w:type="spellStart"/>
      <w:r>
        <w:t>S1</w:t>
      </w:r>
      <w:proofErr w:type="spellEnd"/>
      <w:r>
        <w:t xml:space="preserve"> mode to </w:t>
      </w:r>
      <w:proofErr w:type="spellStart"/>
      <w:r>
        <w:t>N1</w:t>
      </w:r>
      <w:proofErr w:type="spellEnd"/>
      <w:r>
        <w:t xml:space="preserve"> mode in </w:t>
      </w:r>
      <w:proofErr w:type="spellStart"/>
      <w:r>
        <w:t>5GMM</w:t>
      </w:r>
      <w:proofErr w:type="spellEnd"/>
      <w:r>
        <w:t>-IDLE mode.</w:t>
      </w:r>
    </w:p>
    <w:p w14:paraId="0087DA40" w14:textId="77777777" w:rsidR="00502073" w:rsidRDefault="00502073" w:rsidP="00502073">
      <w:pPr>
        <w:rPr>
          <w:lang w:val="en-US"/>
        </w:rPr>
      </w:pPr>
      <w:r>
        <w:lastRenderedPageBreak/>
        <w:t xml:space="preserve">If the </w:t>
      </w:r>
      <w:proofErr w:type="spellStart"/>
      <w:r>
        <w:t>UE</w:t>
      </w:r>
      <w:proofErr w:type="spellEnd"/>
      <w:r>
        <w:t xml:space="preserve"> is sending the REGISTRATION REQUEST message after an inter-system change from </w:t>
      </w:r>
      <w:proofErr w:type="spellStart"/>
      <w:r>
        <w:t>S1</w:t>
      </w:r>
      <w:proofErr w:type="spellEnd"/>
      <w:r>
        <w:t xml:space="preserve"> mode to </w:t>
      </w:r>
      <w:proofErr w:type="spellStart"/>
      <w:r>
        <w:t>N1</w:t>
      </w:r>
      <w:proofErr w:type="spellEnd"/>
      <w:r>
        <w:t xml:space="preserve"> mode in </w:t>
      </w:r>
      <w:proofErr w:type="spellStart"/>
      <w:r>
        <w:t>5GMM</w:t>
      </w:r>
      <w:proofErr w:type="spellEnd"/>
      <w:r>
        <w:t xml:space="preserve">-CONNECTED mode and the </w:t>
      </w:r>
      <w:proofErr w:type="spellStart"/>
      <w:r>
        <w:t>UE</w:t>
      </w:r>
      <w:proofErr w:type="spellEnd"/>
      <w:r>
        <w:t xml:space="preserve"> needs to send non-</w:t>
      </w:r>
      <w:proofErr w:type="spellStart"/>
      <w:r>
        <w:t>cleartext</w:t>
      </w:r>
      <w:proofErr w:type="spellEnd"/>
      <w:r>
        <w:t xml:space="preserve"> IEs, the </w:t>
      </w:r>
      <w:proofErr w:type="spellStart"/>
      <w:r>
        <w:t>UE</w:t>
      </w:r>
      <w:proofErr w:type="spellEnd"/>
      <w:r>
        <w:t xml:space="preserv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xml:space="preserve"> 4.4.6. If the </w:t>
      </w:r>
      <w:proofErr w:type="spellStart"/>
      <w:r>
        <w:t>UE</w:t>
      </w:r>
      <w:proofErr w:type="spellEnd"/>
      <w:r>
        <w:t xml:space="preserve"> does not need to send non-</w:t>
      </w:r>
      <w:proofErr w:type="spellStart"/>
      <w:r>
        <w:t>cleartext</w:t>
      </w:r>
      <w:proofErr w:type="spellEnd"/>
      <w:r>
        <w:t xml:space="preserve"> IEs, the </w:t>
      </w:r>
      <w:proofErr w:type="spellStart"/>
      <w:r>
        <w:t>UE</w:t>
      </w:r>
      <w:proofErr w:type="spellEnd"/>
      <w:r>
        <w:t xml:space="preserve"> shall send the REGISTRATION REQUEST message without including the NAS message container IE.</w:t>
      </w:r>
    </w:p>
    <w:p w14:paraId="76CC8B1C" w14:textId="77777777" w:rsidR="00502073" w:rsidRDefault="00502073" w:rsidP="00502073">
      <w:r>
        <w:t xml:space="preserve">If the REGISTRATION REQUEST message includes a NAS message container IE, the AMF shall process the REGISTRATION REQUEST message that is obtained from the NAS message container IE as described in </w:t>
      </w:r>
      <w:proofErr w:type="spellStart"/>
      <w:r>
        <w:t>subclause</w:t>
      </w:r>
      <w:proofErr w:type="spellEnd"/>
      <w:r>
        <w:t> 4.4.6.</w:t>
      </w:r>
    </w:p>
    <w:p w14:paraId="2001A46A" w14:textId="77777777" w:rsidR="00502073" w:rsidRDefault="00502073" w:rsidP="00502073">
      <w:r>
        <w:rPr>
          <w:lang w:eastAsia="ko-KR"/>
        </w:rPr>
        <w:t xml:space="preserve">If the </w:t>
      </w:r>
      <w:proofErr w:type="spellStart"/>
      <w:r>
        <w:rPr>
          <w:lang w:eastAsia="ko-KR"/>
        </w:rPr>
        <w:t>UE</w:t>
      </w:r>
      <w:proofErr w:type="spellEnd"/>
      <w:r>
        <w:t xml:space="preserve"> is in NB-</w:t>
      </w:r>
      <w:proofErr w:type="spellStart"/>
      <w:r>
        <w:t>N1</w:t>
      </w:r>
      <w:proofErr w:type="spellEnd"/>
      <w:r>
        <w:t xml:space="preserve"> mode, then the </w:t>
      </w:r>
      <w:proofErr w:type="spellStart"/>
      <w:r>
        <w:t>UE</w:t>
      </w:r>
      <w:proofErr w:type="spellEnd"/>
      <w:r>
        <w:t xml:space="preserve"> shall set the Control plane </w:t>
      </w:r>
      <w:proofErr w:type="spellStart"/>
      <w:r>
        <w:t>CIoT</w:t>
      </w:r>
      <w:proofErr w:type="spellEnd"/>
      <w:r>
        <w:t xml:space="preserve"> </w:t>
      </w:r>
      <w:proofErr w:type="spellStart"/>
      <w:r>
        <w:t>5GS</w:t>
      </w:r>
      <w:proofErr w:type="spellEnd"/>
      <w:r>
        <w:t xml:space="preserve"> optimization bit to "Control plane </w:t>
      </w:r>
      <w:proofErr w:type="spellStart"/>
      <w:r>
        <w:t>CIoT</w:t>
      </w:r>
      <w:proofErr w:type="spellEnd"/>
      <w:r>
        <w:t xml:space="preserve"> </w:t>
      </w:r>
      <w:proofErr w:type="spellStart"/>
      <w:r>
        <w:t>5GS</w:t>
      </w:r>
      <w:proofErr w:type="spellEnd"/>
      <w:r>
        <w:t xml:space="preserve"> optimization supported" in the </w:t>
      </w:r>
      <w:proofErr w:type="spellStart"/>
      <w:r>
        <w:t>5GMM</w:t>
      </w:r>
      <w:proofErr w:type="spellEnd"/>
      <w:r>
        <w:t xml:space="preserve"> capability IE of the REGISTRATION REQUEST message. If</w:t>
      </w:r>
      <w:r>
        <w:rPr>
          <w:lang w:eastAsia="ko-KR"/>
        </w:rPr>
        <w:t xml:space="preserve"> the </w:t>
      </w:r>
      <w:proofErr w:type="spellStart"/>
      <w:r>
        <w:rPr>
          <w:lang w:eastAsia="ko-KR"/>
        </w:rPr>
        <w:t>UE</w:t>
      </w:r>
      <w:proofErr w:type="spellEnd"/>
      <w:r>
        <w:t xml:space="preserve"> is capable of NB-</w:t>
      </w:r>
      <w:proofErr w:type="spellStart"/>
      <w:r>
        <w:t>S1</w:t>
      </w:r>
      <w:proofErr w:type="spellEnd"/>
      <w:r>
        <w:t xml:space="preserve"> mode, then the </w:t>
      </w:r>
      <w:proofErr w:type="spellStart"/>
      <w:r>
        <w:t>UE</w:t>
      </w:r>
      <w:proofErr w:type="spellEnd"/>
      <w:r>
        <w:t xml:space="preserv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w:t>
      </w:r>
      <w:proofErr w:type="spellStart"/>
      <w:r>
        <w:t>S1</w:t>
      </w:r>
      <w:proofErr w:type="spellEnd"/>
      <w:r>
        <w:t xml:space="preserve"> </w:t>
      </w:r>
      <w:proofErr w:type="spellStart"/>
      <w:r>
        <w:t>UE</w:t>
      </w:r>
      <w:proofErr w:type="spellEnd"/>
      <w:r>
        <w:t xml:space="preserve"> network capability IE of the REGISTRATION REQUEST message.</w:t>
      </w:r>
    </w:p>
    <w:p w14:paraId="7A0D4375" w14:textId="77777777" w:rsidR="00502073" w:rsidRDefault="00502073" w:rsidP="00502073">
      <w:r>
        <w:t xml:space="preserve">If the registration procedure for mobility and periodic registration update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t>the</w:t>
      </w:r>
      <w:r>
        <w:rPr>
          <w:lang w:eastAsia="ja-JP"/>
        </w:rPr>
        <w:t xml:space="preserve"> </w:t>
      </w:r>
      <w:proofErr w:type="spellStart"/>
      <w:r>
        <w:rPr>
          <w:lang w:eastAsia="ja-JP"/>
        </w:rPr>
        <w:t>UE</w:t>
      </w:r>
      <w:proofErr w:type="spellEnd"/>
      <w:r>
        <w:rPr>
          <w:lang w:eastAsia="ja-JP"/>
        </w:rPr>
        <w:t xml:space="preserve"> shall send a REGISTRATION REQUEST message without an Uplink data status IE</w:t>
      </w:r>
      <w:r>
        <w:t>.</w:t>
      </w:r>
    </w:p>
    <w:p w14:paraId="69E1CE3F" w14:textId="77777777" w:rsidR="00502073" w:rsidRDefault="00502073" w:rsidP="00502073">
      <w:r>
        <w:t xml:space="preserve">If the </w:t>
      </w:r>
      <w:proofErr w:type="spellStart"/>
      <w:r>
        <w:t>UE</w:t>
      </w:r>
      <w:proofErr w:type="spellEnd"/>
      <w:r>
        <w:t xml:space="preserve"> supports </w:t>
      </w:r>
      <w:proofErr w:type="spellStart"/>
      <w:r>
        <w:t>N3</w:t>
      </w:r>
      <w:proofErr w:type="spellEnd"/>
      <w:r>
        <w:t xml:space="preserve"> data transfer and multiple user-plane resources in NB-</w:t>
      </w:r>
      <w:proofErr w:type="spellStart"/>
      <w:r>
        <w:t>N1</w:t>
      </w:r>
      <w:proofErr w:type="spellEnd"/>
      <w:r>
        <w:t xml:space="preserve"> mode (see </w:t>
      </w:r>
      <w:proofErr w:type="spellStart"/>
      <w:r>
        <w:t>3GPP</w:t>
      </w:r>
      <w:proofErr w:type="spellEnd"/>
      <w:r>
        <w:t> </w:t>
      </w:r>
      <w:proofErr w:type="spellStart"/>
      <w:r>
        <w:t>TS</w:t>
      </w:r>
      <w:proofErr w:type="spellEnd"/>
      <w:r>
        <w:t> </w:t>
      </w:r>
      <w:r>
        <w:rPr>
          <w:lang w:eastAsia="zh-CN"/>
        </w:rPr>
        <w:t>36.306 [</w:t>
      </w:r>
      <w:proofErr w:type="spellStart"/>
      <w:r>
        <w:rPr>
          <w:lang w:eastAsia="zh-CN"/>
        </w:rPr>
        <w:t>25D</w:t>
      </w:r>
      <w:proofErr w:type="spellEnd"/>
      <w:r>
        <w:rPr>
          <w:lang w:eastAsia="zh-CN"/>
        </w:rPr>
        <w:t xml:space="preserve">], </w:t>
      </w:r>
      <w:proofErr w:type="spellStart"/>
      <w:r>
        <w:rPr>
          <w:lang w:eastAsia="zh-CN"/>
        </w:rPr>
        <w:t>3GPP</w:t>
      </w:r>
      <w:proofErr w:type="spellEnd"/>
      <w:r>
        <w:rPr>
          <w:lang w:eastAsia="zh-CN"/>
        </w:rPr>
        <w:t> </w:t>
      </w:r>
      <w:proofErr w:type="spellStart"/>
      <w:r>
        <w:rPr>
          <w:lang w:eastAsia="zh-CN"/>
        </w:rPr>
        <w:t>TS</w:t>
      </w:r>
      <w:proofErr w:type="spellEnd"/>
      <w:r>
        <w:rPr>
          <w:lang w:eastAsia="zh-CN"/>
        </w:rPr>
        <w:t> 36.331 [</w:t>
      </w:r>
      <w:proofErr w:type="spellStart"/>
      <w:r>
        <w:rPr>
          <w:lang w:eastAsia="zh-CN"/>
        </w:rPr>
        <w:t>25A</w:t>
      </w:r>
      <w:proofErr w:type="spellEnd"/>
      <w:r>
        <w:rPr>
          <w:lang w:eastAsia="zh-CN"/>
        </w:rPr>
        <w:t>]</w:t>
      </w:r>
      <w:r>
        <w:t xml:space="preserve">), then the </w:t>
      </w:r>
      <w:proofErr w:type="spellStart"/>
      <w:r>
        <w:t>UE</w:t>
      </w:r>
      <w:proofErr w:type="spellEnd"/>
      <w:r>
        <w:t xml:space="preserve"> shall set the Multiple user-plane resources support bit to "Multiple user-plane resources supported" in the </w:t>
      </w:r>
      <w:proofErr w:type="spellStart"/>
      <w:r>
        <w:t>5GMM</w:t>
      </w:r>
      <w:proofErr w:type="spellEnd"/>
      <w:r>
        <w:t xml:space="preserve"> capability IE of the REGISTRATION REQUEST message.</w:t>
      </w:r>
    </w:p>
    <w:p w14:paraId="16B232B6" w14:textId="77777777" w:rsidR="00502073" w:rsidRDefault="00502073" w:rsidP="00502073">
      <w:pPr>
        <w:pStyle w:val="TH"/>
      </w:pPr>
      <w:r>
        <w:rPr>
          <w:lang w:eastAsia="x-none"/>
        </w:rPr>
        <w:object w:dxaOrig="8340" w:dyaOrig="7395" w14:anchorId="1653D7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95pt;height:369.65pt" o:ole="">
            <v:imagedata r:id="rId17" o:title=""/>
          </v:shape>
          <o:OLEObject Type="Embed" ProgID="Visio.Drawing.15" ShapeID="_x0000_i1025" DrawAspect="Content" ObjectID="_1658821314" r:id="rId18"/>
        </w:object>
      </w:r>
    </w:p>
    <w:p w14:paraId="3A96FE30" w14:textId="338F4413" w:rsidR="00B56EE8" w:rsidRPr="0052674D" w:rsidRDefault="00502073" w:rsidP="00480099">
      <w:pPr>
        <w:pStyle w:val="TF"/>
      </w:pPr>
      <w:r>
        <w:t>Figure 5.5.1.3.2.1: Registration procedure for mobility and periodic registration update</w:t>
      </w:r>
    </w:p>
    <w:p w14:paraId="66572B00" w14:textId="20429545" w:rsidR="00B56EE8" w:rsidRPr="009C74AF" w:rsidRDefault="00B56EE8" w:rsidP="00D80A62">
      <w:pPr>
        <w:jc w:val="center"/>
        <w:rPr>
          <w:noProof/>
          <w:highlight w:val="cyan"/>
        </w:rPr>
      </w:pPr>
      <w:r w:rsidRPr="00D62207">
        <w:rPr>
          <w:noProof/>
          <w:highlight w:val="cyan"/>
        </w:rPr>
        <w:t xml:space="preserve">***** </w:t>
      </w:r>
      <w:r w:rsidR="00AF6A04">
        <w:rPr>
          <w:noProof/>
          <w:highlight w:val="cyan"/>
        </w:rPr>
        <w:t>end of 2</w:t>
      </w:r>
      <w:r w:rsidR="00AF6A04" w:rsidRPr="00AF6A04">
        <w:rPr>
          <w:noProof/>
          <w:highlight w:val="cyan"/>
          <w:vertAlign w:val="superscript"/>
        </w:rPr>
        <w:t>nd</w:t>
      </w:r>
      <w:r w:rsidR="00AF6A04">
        <w:rPr>
          <w:noProof/>
          <w:highlight w:val="cyan"/>
        </w:rPr>
        <w:t xml:space="preserve"> </w:t>
      </w:r>
      <w:r w:rsidRPr="00D62207">
        <w:rPr>
          <w:noProof/>
          <w:highlight w:val="cyan"/>
        </w:rPr>
        <w:t>change*****</w:t>
      </w:r>
    </w:p>
    <w:sectPr w:rsidR="00B56EE8" w:rsidRPr="009C74A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D92609" w14:textId="77777777" w:rsidR="00385E36" w:rsidRDefault="00385E36">
      <w:r>
        <w:separator/>
      </w:r>
    </w:p>
  </w:endnote>
  <w:endnote w:type="continuationSeparator" w:id="0">
    <w:p w14:paraId="7B7D6824" w14:textId="77777777" w:rsidR="00385E36" w:rsidRDefault="00385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1FB972" w14:textId="77777777" w:rsidR="00385E36" w:rsidRDefault="00385E36">
      <w:r>
        <w:separator/>
      </w:r>
    </w:p>
  </w:footnote>
  <w:footnote w:type="continuationSeparator" w:id="0">
    <w:p w14:paraId="78C18050" w14:textId="77777777" w:rsidR="00385E36" w:rsidRDefault="00385E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89B0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EEF76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3FB49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C60D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31"/>
    <w:rsid w:val="000025FB"/>
    <w:rsid w:val="00002823"/>
    <w:rsid w:val="000042BF"/>
    <w:rsid w:val="00015260"/>
    <w:rsid w:val="000203DA"/>
    <w:rsid w:val="00022E4A"/>
    <w:rsid w:val="00024332"/>
    <w:rsid w:val="000316F8"/>
    <w:rsid w:val="00044682"/>
    <w:rsid w:val="00055A4B"/>
    <w:rsid w:val="00055DA8"/>
    <w:rsid w:val="000667B7"/>
    <w:rsid w:val="00074FCB"/>
    <w:rsid w:val="00081F74"/>
    <w:rsid w:val="00085B22"/>
    <w:rsid w:val="0009026C"/>
    <w:rsid w:val="000A1F6F"/>
    <w:rsid w:val="000A6394"/>
    <w:rsid w:val="000B5F14"/>
    <w:rsid w:val="000B7FED"/>
    <w:rsid w:val="000C038A"/>
    <w:rsid w:val="000C6598"/>
    <w:rsid w:val="000E18EA"/>
    <w:rsid w:val="000E7171"/>
    <w:rsid w:val="000F469B"/>
    <w:rsid w:val="000F7609"/>
    <w:rsid w:val="001011E6"/>
    <w:rsid w:val="00104508"/>
    <w:rsid w:val="00110FF7"/>
    <w:rsid w:val="00117354"/>
    <w:rsid w:val="00137643"/>
    <w:rsid w:val="00140C39"/>
    <w:rsid w:val="00145D43"/>
    <w:rsid w:val="001460EC"/>
    <w:rsid w:val="00150DDF"/>
    <w:rsid w:val="0015485B"/>
    <w:rsid w:val="001629D5"/>
    <w:rsid w:val="001855CF"/>
    <w:rsid w:val="00192C46"/>
    <w:rsid w:val="00194BFC"/>
    <w:rsid w:val="001A08B3"/>
    <w:rsid w:val="001A0FF2"/>
    <w:rsid w:val="001A7B60"/>
    <w:rsid w:val="001B52F0"/>
    <w:rsid w:val="001B7A65"/>
    <w:rsid w:val="001C4100"/>
    <w:rsid w:val="001C4FB9"/>
    <w:rsid w:val="001D3461"/>
    <w:rsid w:val="001E41F3"/>
    <w:rsid w:val="001E5109"/>
    <w:rsid w:val="001F05B8"/>
    <w:rsid w:val="001F7D3A"/>
    <w:rsid w:val="00201F50"/>
    <w:rsid w:val="0021486D"/>
    <w:rsid w:val="00214E9E"/>
    <w:rsid w:val="00227EAD"/>
    <w:rsid w:val="0023493F"/>
    <w:rsid w:val="00244155"/>
    <w:rsid w:val="0024474C"/>
    <w:rsid w:val="00253351"/>
    <w:rsid w:val="00255FF5"/>
    <w:rsid w:val="0026004D"/>
    <w:rsid w:val="002640DD"/>
    <w:rsid w:val="00266563"/>
    <w:rsid w:val="00270994"/>
    <w:rsid w:val="00275D12"/>
    <w:rsid w:val="002837D2"/>
    <w:rsid w:val="00284FEB"/>
    <w:rsid w:val="002860C4"/>
    <w:rsid w:val="00287452"/>
    <w:rsid w:val="002A04F9"/>
    <w:rsid w:val="002B1FAE"/>
    <w:rsid w:val="002B5741"/>
    <w:rsid w:val="002C101D"/>
    <w:rsid w:val="002C4413"/>
    <w:rsid w:val="002D38E2"/>
    <w:rsid w:val="002D651C"/>
    <w:rsid w:val="002E1D99"/>
    <w:rsid w:val="002E4B46"/>
    <w:rsid w:val="002F6DD3"/>
    <w:rsid w:val="0030401B"/>
    <w:rsid w:val="00305409"/>
    <w:rsid w:val="00313442"/>
    <w:rsid w:val="00320082"/>
    <w:rsid w:val="00324296"/>
    <w:rsid w:val="00325193"/>
    <w:rsid w:val="00342EF6"/>
    <w:rsid w:val="003609EF"/>
    <w:rsid w:val="0036231A"/>
    <w:rsid w:val="00371421"/>
    <w:rsid w:val="0037256E"/>
    <w:rsid w:val="00373B53"/>
    <w:rsid w:val="00374DD4"/>
    <w:rsid w:val="003827F1"/>
    <w:rsid w:val="00385331"/>
    <w:rsid w:val="00385E36"/>
    <w:rsid w:val="00396BB7"/>
    <w:rsid w:val="003A1179"/>
    <w:rsid w:val="003A783F"/>
    <w:rsid w:val="003B0CDB"/>
    <w:rsid w:val="003B5387"/>
    <w:rsid w:val="003C61B9"/>
    <w:rsid w:val="003D6B00"/>
    <w:rsid w:val="003E1A36"/>
    <w:rsid w:val="003E47AF"/>
    <w:rsid w:val="00405237"/>
    <w:rsid w:val="00406DCB"/>
    <w:rsid w:val="00407D7A"/>
    <w:rsid w:val="00410371"/>
    <w:rsid w:val="004137AD"/>
    <w:rsid w:val="004242F1"/>
    <w:rsid w:val="00437019"/>
    <w:rsid w:val="00441736"/>
    <w:rsid w:val="00444C23"/>
    <w:rsid w:val="00447918"/>
    <w:rsid w:val="0045007D"/>
    <w:rsid w:val="00453E92"/>
    <w:rsid w:val="00480099"/>
    <w:rsid w:val="0048084D"/>
    <w:rsid w:val="004A3461"/>
    <w:rsid w:val="004B204E"/>
    <w:rsid w:val="004B673D"/>
    <w:rsid w:val="004B75B7"/>
    <w:rsid w:val="004C0CBD"/>
    <w:rsid w:val="004C205A"/>
    <w:rsid w:val="004E1669"/>
    <w:rsid w:val="004E3C3D"/>
    <w:rsid w:val="00502073"/>
    <w:rsid w:val="0051580D"/>
    <w:rsid w:val="005248AD"/>
    <w:rsid w:val="0052674D"/>
    <w:rsid w:val="0052782C"/>
    <w:rsid w:val="00536435"/>
    <w:rsid w:val="00545D06"/>
    <w:rsid w:val="00547111"/>
    <w:rsid w:val="005531EC"/>
    <w:rsid w:val="00561A01"/>
    <w:rsid w:val="0056717D"/>
    <w:rsid w:val="00570453"/>
    <w:rsid w:val="00576024"/>
    <w:rsid w:val="00581DE2"/>
    <w:rsid w:val="005844B4"/>
    <w:rsid w:val="00592D74"/>
    <w:rsid w:val="00596094"/>
    <w:rsid w:val="0059682A"/>
    <w:rsid w:val="00596D19"/>
    <w:rsid w:val="005A22E8"/>
    <w:rsid w:val="005A2FA6"/>
    <w:rsid w:val="005B14CC"/>
    <w:rsid w:val="005C0DB3"/>
    <w:rsid w:val="005C5B3B"/>
    <w:rsid w:val="005E2C44"/>
    <w:rsid w:val="00600F32"/>
    <w:rsid w:val="00602A7C"/>
    <w:rsid w:val="00621188"/>
    <w:rsid w:val="006238A0"/>
    <w:rsid w:val="00623936"/>
    <w:rsid w:val="006257ED"/>
    <w:rsid w:val="00630086"/>
    <w:rsid w:val="00632C90"/>
    <w:rsid w:val="00633332"/>
    <w:rsid w:val="00636798"/>
    <w:rsid w:val="0065068B"/>
    <w:rsid w:val="00660A95"/>
    <w:rsid w:val="00665BF9"/>
    <w:rsid w:val="00675FD7"/>
    <w:rsid w:val="00677E1F"/>
    <w:rsid w:val="0068403A"/>
    <w:rsid w:val="00695808"/>
    <w:rsid w:val="006B2484"/>
    <w:rsid w:val="006B46FB"/>
    <w:rsid w:val="006B4766"/>
    <w:rsid w:val="006D0399"/>
    <w:rsid w:val="006D1A48"/>
    <w:rsid w:val="006D4E38"/>
    <w:rsid w:val="006D76DC"/>
    <w:rsid w:val="006E21FB"/>
    <w:rsid w:val="006E59DE"/>
    <w:rsid w:val="007060D7"/>
    <w:rsid w:val="00730406"/>
    <w:rsid w:val="00731C14"/>
    <w:rsid w:val="0073218A"/>
    <w:rsid w:val="00754F53"/>
    <w:rsid w:val="0075633D"/>
    <w:rsid w:val="00757E6F"/>
    <w:rsid w:val="00773F06"/>
    <w:rsid w:val="007775F8"/>
    <w:rsid w:val="00790B67"/>
    <w:rsid w:val="00792342"/>
    <w:rsid w:val="00794AA7"/>
    <w:rsid w:val="007977A8"/>
    <w:rsid w:val="007A1AD2"/>
    <w:rsid w:val="007B01CE"/>
    <w:rsid w:val="007B032B"/>
    <w:rsid w:val="007B512A"/>
    <w:rsid w:val="007B6231"/>
    <w:rsid w:val="007C2097"/>
    <w:rsid w:val="007C2CE7"/>
    <w:rsid w:val="007D6A07"/>
    <w:rsid w:val="007E08A6"/>
    <w:rsid w:val="007F2072"/>
    <w:rsid w:val="007F3140"/>
    <w:rsid w:val="007F5B49"/>
    <w:rsid w:val="007F6267"/>
    <w:rsid w:val="007F7259"/>
    <w:rsid w:val="008040A8"/>
    <w:rsid w:val="0081616C"/>
    <w:rsid w:val="00816BDA"/>
    <w:rsid w:val="00820550"/>
    <w:rsid w:val="00822DDA"/>
    <w:rsid w:val="00823139"/>
    <w:rsid w:val="008279FA"/>
    <w:rsid w:val="00832C82"/>
    <w:rsid w:val="0085030B"/>
    <w:rsid w:val="00857D4E"/>
    <w:rsid w:val="008626E7"/>
    <w:rsid w:val="00866C22"/>
    <w:rsid w:val="00866C59"/>
    <w:rsid w:val="00870A63"/>
    <w:rsid w:val="00870EE7"/>
    <w:rsid w:val="0087729F"/>
    <w:rsid w:val="008779A6"/>
    <w:rsid w:val="008824FC"/>
    <w:rsid w:val="008856C0"/>
    <w:rsid w:val="008863B9"/>
    <w:rsid w:val="00890B10"/>
    <w:rsid w:val="00891B32"/>
    <w:rsid w:val="00897652"/>
    <w:rsid w:val="008A45A6"/>
    <w:rsid w:val="008A634F"/>
    <w:rsid w:val="008B3B3F"/>
    <w:rsid w:val="008C7788"/>
    <w:rsid w:val="008D56E5"/>
    <w:rsid w:val="008D5A48"/>
    <w:rsid w:val="008F1D33"/>
    <w:rsid w:val="008F686C"/>
    <w:rsid w:val="0090159D"/>
    <w:rsid w:val="009035EC"/>
    <w:rsid w:val="0090611E"/>
    <w:rsid w:val="0090664F"/>
    <w:rsid w:val="009148DE"/>
    <w:rsid w:val="0091528C"/>
    <w:rsid w:val="0091561C"/>
    <w:rsid w:val="00936A39"/>
    <w:rsid w:val="0093703C"/>
    <w:rsid w:val="00941E30"/>
    <w:rsid w:val="009455B9"/>
    <w:rsid w:val="00951BC0"/>
    <w:rsid w:val="00957DB7"/>
    <w:rsid w:val="0096187A"/>
    <w:rsid w:val="00962178"/>
    <w:rsid w:val="00971CF3"/>
    <w:rsid w:val="0097418D"/>
    <w:rsid w:val="00976358"/>
    <w:rsid w:val="009763B5"/>
    <w:rsid w:val="009777D9"/>
    <w:rsid w:val="0098416F"/>
    <w:rsid w:val="00991B88"/>
    <w:rsid w:val="009A1014"/>
    <w:rsid w:val="009A5753"/>
    <w:rsid w:val="009A579D"/>
    <w:rsid w:val="009B780E"/>
    <w:rsid w:val="009C74AF"/>
    <w:rsid w:val="009D091D"/>
    <w:rsid w:val="009D6F75"/>
    <w:rsid w:val="009E27C0"/>
    <w:rsid w:val="009E3297"/>
    <w:rsid w:val="009E595F"/>
    <w:rsid w:val="009F734F"/>
    <w:rsid w:val="00A017FD"/>
    <w:rsid w:val="00A06200"/>
    <w:rsid w:val="00A11DFD"/>
    <w:rsid w:val="00A230A5"/>
    <w:rsid w:val="00A246B6"/>
    <w:rsid w:val="00A4292C"/>
    <w:rsid w:val="00A47E70"/>
    <w:rsid w:val="00A50CF0"/>
    <w:rsid w:val="00A542A2"/>
    <w:rsid w:val="00A61900"/>
    <w:rsid w:val="00A653DF"/>
    <w:rsid w:val="00A7361E"/>
    <w:rsid w:val="00A742E3"/>
    <w:rsid w:val="00A7671C"/>
    <w:rsid w:val="00A774F9"/>
    <w:rsid w:val="00A8223D"/>
    <w:rsid w:val="00A84ADE"/>
    <w:rsid w:val="00A85A12"/>
    <w:rsid w:val="00A85B94"/>
    <w:rsid w:val="00A86DF5"/>
    <w:rsid w:val="00A8754F"/>
    <w:rsid w:val="00AA2CBC"/>
    <w:rsid w:val="00AA5ABE"/>
    <w:rsid w:val="00AA5E59"/>
    <w:rsid w:val="00AB6E8E"/>
    <w:rsid w:val="00AB7BF2"/>
    <w:rsid w:val="00AC5820"/>
    <w:rsid w:val="00AD0DED"/>
    <w:rsid w:val="00AD1CD8"/>
    <w:rsid w:val="00AD4534"/>
    <w:rsid w:val="00AE168A"/>
    <w:rsid w:val="00AE23C8"/>
    <w:rsid w:val="00AF1CAA"/>
    <w:rsid w:val="00AF6A04"/>
    <w:rsid w:val="00B01A7A"/>
    <w:rsid w:val="00B115A7"/>
    <w:rsid w:val="00B258BB"/>
    <w:rsid w:val="00B30D7D"/>
    <w:rsid w:val="00B3104F"/>
    <w:rsid w:val="00B34495"/>
    <w:rsid w:val="00B42BA1"/>
    <w:rsid w:val="00B56EE8"/>
    <w:rsid w:val="00B63788"/>
    <w:rsid w:val="00B67B97"/>
    <w:rsid w:val="00B7296E"/>
    <w:rsid w:val="00B81D38"/>
    <w:rsid w:val="00B82DEA"/>
    <w:rsid w:val="00B84B11"/>
    <w:rsid w:val="00B85967"/>
    <w:rsid w:val="00B910A3"/>
    <w:rsid w:val="00B932AB"/>
    <w:rsid w:val="00B941D7"/>
    <w:rsid w:val="00B968C8"/>
    <w:rsid w:val="00BA3EC5"/>
    <w:rsid w:val="00BA51D9"/>
    <w:rsid w:val="00BB07D2"/>
    <w:rsid w:val="00BB1D7F"/>
    <w:rsid w:val="00BB5DFC"/>
    <w:rsid w:val="00BD279D"/>
    <w:rsid w:val="00BD6BB8"/>
    <w:rsid w:val="00BF78A3"/>
    <w:rsid w:val="00C001DD"/>
    <w:rsid w:val="00C03F7A"/>
    <w:rsid w:val="00C0613E"/>
    <w:rsid w:val="00C14555"/>
    <w:rsid w:val="00C25C71"/>
    <w:rsid w:val="00C30D96"/>
    <w:rsid w:val="00C36445"/>
    <w:rsid w:val="00C37049"/>
    <w:rsid w:val="00C5009F"/>
    <w:rsid w:val="00C51774"/>
    <w:rsid w:val="00C62F38"/>
    <w:rsid w:val="00C64087"/>
    <w:rsid w:val="00C66BA2"/>
    <w:rsid w:val="00C67CBB"/>
    <w:rsid w:val="00C75CB0"/>
    <w:rsid w:val="00C80062"/>
    <w:rsid w:val="00C92AC8"/>
    <w:rsid w:val="00C92B48"/>
    <w:rsid w:val="00C95985"/>
    <w:rsid w:val="00CA0795"/>
    <w:rsid w:val="00CB6329"/>
    <w:rsid w:val="00CC0927"/>
    <w:rsid w:val="00CC4259"/>
    <w:rsid w:val="00CC5026"/>
    <w:rsid w:val="00CC68D0"/>
    <w:rsid w:val="00CC6947"/>
    <w:rsid w:val="00CD5963"/>
    <w:rsid w:val="00CD7A4F"/>
    <w:rsid w:val="00CE48D4"/>
    <w:rsid w:val="00CF341B"/>
    <w:rsid w:val="00CF570C"/>
    <w:rsid w:val="00D029AE"/>
    <w:rsid w:val="00D03F9A"/>
    <w:rsid w:val="00D061CB"/>
    <w:rsid w:val="00D06D51"/>
    <w:rsid w:val="00D10346"/>
    <w:rsid w:val="00D24991"/>
    <w:rsid w:val="00D33186"/>
    <w:rsid w:val="00D46FC3"/>
    <w:rsid w:val="00D50255"/>
    <w:rsid w:val="00D52CE4"/>
    <w:rsid w:val="00D66520"/>
    <w:rsid w:val="00D678E0"/>
    <w:rsid w:val="00D76E86"/>
    <w:rsid w:val="00D80A62"/>
    <w:rsid w:val="00D84227"/>
    <w:rsid w:val="00D848FB"/>
    <w:rsid w:val="00D861D2"/>
    <w:rsid w:val="00D91AC5"/>
    <w:rsid w:val="00D92135"/>
    <w:rsid w:val="00D96171"/>
    <w:rsid w:val="00DA3165"/>
    <w:rsid w:val="00DB1ED6"/>
    <w:rsid w:val="00DB5CAE"/>
    <w:rsid w:val="00DC29A3"/>
    <w:rsid w:val="00DC3942"/>
    <w:rsid w:val="00DD2D40"/>
    <w:rsid w:val="00DD59DB"/>
    <w:rsid w:val="00DE34CF"/>
    <w:rsid w:val="00E1194F"/>
    <w:rsid w:val="00E13F3D"/>
    <w:rsid w:val="00E17350"/>
    <w:rsid w:val="00E26448"/>
    <w:rsid w:val="00E26683"/>
    <w:rsid w:val="00E34898"/>
    <w:rsid w:val="00E34CBB"/>
    <w:rsid w:val="00E355F8"/>
    <w:rsid w:val="00E544D8"/>
    <w:rsid w:val="00E63343"/>
    <w:rsid w:val="00E65763"/>
    <w:rsid w:val="00E72CBE"/>
    <w:rsid w:val="00E8079D"/>
    <w:rsid w:val="00E82D50"/>
    <w:rsid w:val="00E9501E"/>
    <w:rsid w:val="00EA0F53"/>
    <w:rsid w:val="00EA3CE1"/>
    <w:rsid w:val="00EB09B7"/>
    <w:rsid w:val="00EB310B"/>
    <w:rsid w:val="00EC0F31"/>
    <w:rsid w:val="00EC4E6F"/>
    <w:rsid w:val="00EC7BC9"/>
    <w:rsid w:val="00ED2262"/>
    <w:rsid w:val="00EE342A"/>
    <w:rsid w:val="00EE7D7C"/>
    <w:rsid w:val="00F01483"/>
    <w:rsid w:val="00F073A2"/>
    <w:rsid w:val="00F17E45"/>
    <w:rsid w:val="00F2308F"/>
    <w:rsid w:val="00F25D98"/>
    <w:rsid w:val="00F300FB"/>
    <w:rsid w:val="00F36C7B"/>
    <w:rsid w:val="00F50465"/>
    <w:rsid w:val="00F51E4F"/>
    <w:rsid w:val="00F60148"/>
    <w:rsid w:val="00F74224"/>
    <w:rsid w:val="00F76B18"/>
    <w:rsid w:val="00F778C5"/>
    <w:rsid w:val="00FA0EA7"/>
    <w:rsid w:val="00FB6386"/>
    <w:rsid w:val="00FB6735"/>
    <w:rsid w:val="00FC04DA"/>
    <w:rsid w:val="00FD07A7"/>
    <w:rsid w:val="00FE1243"/>
    <w:rsid w:val="00FE4C1E"/>
    <w:rsid w:val="00FE5018"/>
    <w:rsid w:val="00FE56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97EE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Quote"/>
    <w:basedOn w:val="a"/>
    <w:next w:val="a"/>
    <w:link w:val="Char"/>
    <w:uiPriority w:val="29"/>
    <w:qFormat/>
    <w:rsid w:val="00194BFC"/>
    <w:pPr>
      <w:spacing w:before="200" w:after="160"/>
      <w:ind w:left="864" w:right="864"/>
      <w:jc w:val="center"/>
    </w:pPr>
    <w:rPr>
      <w:i/>
      <w:iCs/>
      <w:color w:val="404040" w:themeColor="text1" w:themeTint="BF"/>
    </w:rPr>
  </w:style>
  <w:style w:type="character" w:customStyle="1" w:styleId="Char">
    <w:name w:val="引用 Char"/>
    <w:basedOn w:val="a0"/>
    <w:link w:val="af1"/>
    <w:uiPriority w:val="29"/>
    <w:rsid w:val="00194BFC"/>
    <w:rPr>
      <w:rFonts w:ascii="Times New Roman" w:hAnsi="Times New Roman"/>
      <w:i/>
      <w:iCs/>
      <w:color w:val="404040" w:themeColor="text1" w:themeTint="BF"/>
      <w:lang w:val="en-GB" w:eastAsia="en-US"/>
    </w:rPr>
  </w:style>
  <w:style w:type="character" w:customStyle="1" w:styleId="B1Char">
    <w:name w:val="B1 Char"/>
    <w:link w:val="B1"/>
    <w:locked/>
    <w:rsid w:val="002837D2"/>
    <w:rPr>
      <w:rFonts w:ascii="Times New Roman" w:hAnsi="Times New Roman"/>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675FD7"/>
    <w:rPr>
      <w:rFonts w:ascii="Arial" w:hAnsi="Arial"/>
      <w:sz w:val="32"/>
      <w:lang w:val="en-GB" w:eastAsia="en-US"/>
    </w:rPr>
  </w:style>
  <w:style w:type="character" w:customStyle="1" w:styleId="NOZchn">
    <w:name w:val="NO Zchn"/>
    <w:link w:val="NO"/>
    <w:qFormat/>
    <w:rsid w:val="00675FD7"/>
    <w:rPr>
      <w:rFonts w:ascii="Times New Roman" w:hAnsi="Times New Roman"/>
      <w:lang w:val="en-GB" w:eastAsia="en-US"/>
    </w:rPr>
  </w:style>
  <w:style w:type="character" w:customStyle="1" w:styleId="TALChar">
    <w:name w:val="TAL Char"/>
    <w:link w:val="TAL"/>
    <w:rsid w:val="00675FD7"/>
    <w:rPr>
      <w:rFonts w:ascii="Arial" w:hAnsi="Arial"/>
      <w:sz w:val="18"/>
      <w:lang w:val="en-GB" w:eastAsia="en-US"/>
    </w:rPr>
  </w:style>
  <w:style w:type="character" w:customStyle="1" w:styleId="TACChar">
    <w:name w:val="TAC Char"/>
    <w:link w:val="TAC"/>
    <w:locked/>
    <w:rsid w:val="00675FD7"/>
    <w:rPr>
      <w:rFonts w:ascii="Arial" w:hAnsi="Arial"/>
      <w:sz w:val="18"/>
      <w:lang w:val="en-GB" w:eastAsia="en-US"/>
    </w:rPr>
  </w:style>
  <w:style w:type="character" w:customStyle="1" w:styleId="TAHCar">
    <w:name w:val="TAH Car"/>
    <w:link w:val="TAH"/>
    <w:rsid w:val="00675FD7"/>
    <w:rPr>
      <w:rFonts w:ascii="Arial" w:hAnsi="Arial"/>
      <w:b/>
      <w:sz w:val="18"/>
      <w:lang w:val="en-GB" w:eastAsia="en-US"/>
    </w:rPr>
  </w:style>
  <w:style w:type="character" w:customStyle="1" w:styleId="THChar">
    <w:name w:val="TH Char"/>
    <w:link w:val="TH"/>
    <w:rsid w:val="00675FD7"/>
    <w:rPr>
      <w:rFonts w:ascii="Arial" w:hAnsi="Arial"/>
      <w:b/>
      <w:lang w:val="en-GB" w:eastAsia="en-US"/>
    </w:rPr>
  </w:style>
  <w:style w:type="character" w:customStyle="1" w:styleId="TANChar">
    <w:name w:val="TAN Char"/>
    <w:link w:val="TAN"/>
    <w:locked/>
    <w:rsid w:val="00675FD7"/>
    <w:rPr>
      <w:rFonts w:ascii="Arial" w:hAnsi="Arial"/>
      <w:sz w:val="18"/>
      <w:lang w:val="en-GB" w:eastAsia="en-US"/>
    </w:rPr>
  </w:style>
  <w:style w:type="character" w:customStyle="1" w:styleId="B2Char">
    <w:name w:val="B2 Char"/>
    <w:link w:val="B2"/>
    <w:rsid w:val="0024474C"/>
    <w:rPr>
      <w:rFonts w:ascii="Times New Roman" w:hAnsi="Times New Roman"/>
      <w:lang w:val="en-GB" w:eastAsia="en-US"/>
    </w:rPr>
  </w:style>
  <w:style w:type="paragraph" w:styleId="af2">
    <w:name w:val="Revision"/>
    <w:hidden/>
    <w:uiPriority w:val="99"/>
    <w:semiHidden/>
    <w:rsid w:val="0015485B"/>
    <w:rPr>
      <w:rFonts w:ascii="Times New Roman" w:hAnsi="Times New Roman"/>
      <w:lang w:val="en-GB" w:eastAsia="en-US"/>
    </w:rPr>
  </w:style>
  <w:style w:type="character" w:customStyle="1" w:styleId="NOChar">
    <w:name w:val="NO Char"/>
    <w:rsid w:val="00AB6E8E"/>
    <w:rPr>
      <w:lang w:eastAsia="en-US"/>
    </w:rPr>
  </w:style>
  <w:style w:type="character" w:customStyle="1" w:styleId="EditorsNoteChar">
    <w:name w:val="Editor's Note Char"/>
    <w:link w:val="EditorsNote"/>
    <w:rsid w:val="00E26683"/>
    <w:rPr>
      <w:rFonts w:ascii="Times New Roman" w:hAnsi="Times New Roman"/>
      <w:color w:val="FF0000"/>
      <w:lang w:val="en-GB" w:eastAsia="en-US"/>
    </w:rPr>
  </w:style>
  <w:style w:type="character" w:customStyle="1" w:styleId="TFChar">
    <w:name w:val="TF Char"/>
    <w:link w:val="TF"/>
    <w:locked/>
    <w:rsid w:val="00D92135"/>
    <w:rPr>
      <w:rFonts w:ascii="Arial" w:hAnsi="Arial"/>
      <w:b/>
      <w:lang w:val="en-GB" w:eastAsia="en-US"/>
    </w:rPr>
  </w:style>
  <w:style w:type="character" w:customStyle="1" w:styleId="4Char">
    <w:name w:val="标题 4 Char"/>
    <w:link w:val="4"/>
    <w:rsid w:val="005844B4"/>
    <w:rPr>
      <w:rFonts w:ascii="Arial" w:hAnsi="Arial"/>
      <w:sz w:val="24"/>
      <w:lang w:val="en-GB" w:eastAsia="en-US"/>
    </w:rPr>
  </w:style>
  <w:style w:type="character" w:customStyle="1" w:styleId="5Char">
    <w:name w:val="标题 5 Char"/>
    <w:basedOn w:val="a0"/>
    <w:link w:val="5"/>
    <w:rsid w:val="00D80A6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230164">
      <w:bodyDiv w:val="1"/>
      <w:marLeft w:val="0"/>
      <w:marRight w:val="0"/>
      <w:marTop w:val="0"/>
      <w:marBottom w:val="0"/>
      <w:divBdr>
        <w:top w:val="none" w:sz="0" w:space="0" w:color="auto"/>
        <w:left w:val="none" w:sz="0" w:space="0" w:color="auto"/>
        <w:bottom w:val="none" w:sz="0" w:space="0" w:color="auto"/>
        <w:right w:val="none" w:sz="0" w:space="0" w:color="auto"/>
      </w:divBdr>
    </w:div>
    <w:div w:id="49580459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0539136">
      <w:bodyDiv w:val="1"/>
      <w:marLeft w:val="0"/>
      <w:marRight w:val="0"/>
      <w:marTop w:val="0"/>
      <w:marBottom w:val="0"/>
      <w:divBdr>
        <w:top w:val="none" w:sz="0" w:space="0" w:color="auto"/>
        <w:left w:val="none" w:sz="0" w:space="0" w:color="auto"/>
        <w:bottom w:val="none" w:sz="0" w:space="0" w:color="auto"/>
        <w:right w:val="none" w:sz="0" w:space="0" w:color="auto"/>
      </w:divBdr>
    </w:div>
    <w:div w:id="731192926">
      <w:bodyDiv w:val="1"/>
      <w:marLeft w:val="0"/>
      <w:marRight w:val="0"/>
      <w:marTop w:val="0"/>
      <w:marBottom w:val="0"/>
      <w:divBdr>
        <w:top w:val="none" w:sz="0" w:space="0" w:color="auto"/>
        <w:left w:val="none" w:sz="0" w:space="0" w:color="auto"/>
        <w:bottom w:val="none" w:sz="0" w:space="0" w:color="auto"/>
        <w:right w:val="none" w:sz="0" w:space="0" w:color="auto"/>
      </w:divBdr>
    </w:div>
    <w:div w:id="956108212">
      <w:bodyDiv w:val="1"/>
      <w:marLeft w:val="0"/>
      <w:marRight w:val="0"/>
      <w:marTop w:val="0"/>
      <w:marBottom w:val="0"/>
      <w:divBdr>
        <w:top w:val="none" w:sz="0" w:space="0" w:color="auto"/>
        <w:left w:val="none" w:sz="0" w:space="0" w:color="auto"/>
        <w:bottom w:val="none" w:sz="0" w:space="0" w:color="auto"/>
        <w:right w:val="none" w:sz="0" w:space="0" w:color="auto"/>
      </w:divBdr>
    </w:div>
    <w:div w:id="1741172238">
      <w:bodyDiv w:val="1"/>
      <w:marLeft w:val="0"/>
      <w:marRight w:val="0"/>
      <w:marTop w:val="0"/>
      <w:marBottom w:val="0"/>
      <w:divBdr>
        <w:top w:val="none" w:sz="0" w:space="0" w:color="auto"/>
        <w:left w:val="none" w:sz="0" w:space="0" w:color="auto"/>
        <w:bottom w:val="none" w:sz="0" w:space="0" w:color="auto"/>
        <w:right w:val="none" w:sz="0" w:space="0" w:color="auto"/>
      </w:divBdr>
    </w:div>
    <w:div w:id="1868516417">
      <w:bodyDiv w:val="1"/>
      <w:marLeft w:val="0"/>
      <w:marRight w:val="0"/>
      <w:marTop w:val="0"/>
      <w:marBottom w:val="0"/>
      <w:divBdr>
        <w:top w:val="none" w:sz="0" w:space="0" w:color="auto"/>
        <w:left w:val="none" w:sz="0" w:space="0" w:color="auto"/>
        <w:bottom w:val="none" w:sz="0" w:space="0" w:color="auto"/>
        <w:right w:val="none" w:sz="0" w:space="0" w:color="auto"/>
      </w:divBdr>
    </w:div>
    <w:div w:id="1977950624">
      <w:bodyDiv w:val="1"/>
      <w:marLeft w:val="0"/>
      <w:marRight w:val="0"/>
      <w:marTop w:val="0"/>
      <w:marBottom w:val="0"/>
      <w:divBdr>
        <w:top w:val="none" w:sz="0" w:space="0" w:color="auto"/>
        <w:left w:val="none" w:sz="0" w:space="0" w:color="auto"/>
        <w:bottom w:val="none" w:sz="0" w:space="0" w:color="auto"/>
        <w:right w:val="none" w:sz="0" w:space="0" w:color="auto"/>
      </w:divBdr>
    </w:div>
    <w:div w:id="2007630327">
      <w:bodyDiv w:val="1"/>
      <w:marLeft w:val="0"/>
      <w:marRight w:val="0"/>
      <w:marTop w:val="0"/>
      <w:marBottom w:val="0"/>
      <w:divBdr>
        <w:top w:val="none" w:sz="0" w:space="0" w:color="auto"/>
        <w:left w:val="none" w:sz="0" w:space="0" w:color="auto"/>
        <w:bottom w:val="none" w:sz="0" w:space="0" w:color="auto"/>
        <w:right w:val="none" w:sz="0" w:space="0" w:color="auto"/>
      </w:divBdr>
    </w:div>
    <w:div w:id="209932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5AIRPNAIUNRU-529706453-1088</_dlc_DocId>
    <_dlc_DocIdUrl xmlns="71c5aaf6-e6ce-465b-b873-5148d2a4c105">
      <Url>https://nokia.sharepoint.com/sites/c5g/epc/_layouts/15/DocIdRedir.aspx?ID=5AIRPNAIUNRU-529706453-1088</Url>
      <Description>5AIRPNAIUNRU-529706453-1088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21BEA-86AF-4BD1-9E85-C691BEB96B38}">
  <ds:schemaRefs>
    <ds:schemaRef ds:uri="Microsoft.SharePoint.Taxonomy.ContentTypeSync"/>
  </ds:schemaRefs>
</ds:datastoreItem>
</file>

<file path=customXml/itemProps2.xml><?xml version="1.0" encoding="utf-8"?>
<ds:datastoreItem xmlns:ds="http://schemas.openxmlformats.org/officeDocument/2006/customXml" ds:itemID="{34A6D8D3-4D83-4F72-89DB-25A8EF27D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A111B3-F648-4765-A48A-56CCE5277FE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4B98DD0-F6AF-42B7-94F5-A56FA15B8204}">
  <ds:schemaRefs>
    <ds:schemaRef ds:uri="http://schemas.microsoft.com/sharepoint/v3/contenttype/forms"/>
  </ds:schemaRefs>
</ds:datastoreItem>
</file>

<file path=customXml/itemProps5.xml><?xml version="1.0" encoding="utf-8"?>
<ds:datastoreItem xmlns:ds="http://schemas.openxmlformats.org/officeDocument/2006/customXml" ds:itemID="{4A4D3934-98A9-42CF-B9AD-71A95EA18096}">
  <ds:schemaRefs>
    <ds:schemaRef ds:uri="http://schemas.microsoft.com/sharepoint/events"/>
  </ds:schemaRefs>
</ds:datastoreItem>
</file>

<file path=customXml/itemProps6.xml><?xml version="1.0" encoding="utf-8"?>
<ds:datastoreItem xmlns:ds="http://schemas.openxmlformats.org/officeDocument/2006/customXml" ds:itemID="{D1C2962F-272D-4D35-9F8C-33B089EAC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1583</TotalTime>
  <Pages>13</Pages>
  <Words>6452</Words>
  <Characters>36778</Characters>
  <Application>Microsoft Office Word</Application>
  <DocSecurity>0</DocSecurity>
  <Lines>306</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Qiangli (Cristina)</dc:creator>
  <cp:keywords/>
  <cp:lastModifiedBy>Qiangli (Cristina)</cp:lastModifiedBy>
  <cp:revision>222</cp:revision>
  <cp:lastPrinted>1899-12-31T23:00:00Z</cp:lastPrinted>
  <dcterms:created xsi:type="dcterms:W3CDTF">2019-12-20T10:10:00Z</dcterms:created>
  <dcterms:modified xsi:type="dcterms:W3CDTF">2020-08-13T02:46:00Z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f787fd23-4feb-4d84-9b76-54856fbf056e</vt:lpwstr>
  </property>
  <property fmtid="{D5CDD505-2E9C-101B-9397-08002B2CF9AE}" pid="23" name="_2015_ms_pID_725343">
    <vt:lpwstr>(3)le2S5kMTJcV3x+Wv2ZeFfBv+SZmAM4ES2Se0sbjR1MOLMqfIXyKb6VCVyxe37cn/RVc2ixNU
j1NsjKMAM500hDEiBCraC7NQBgXfmhTRAE8ENyvrtVN523qF5OuvrWZjPqXoegTfWcqHKMb/
UDGCMcq09zBsnFXyaCD0iwsrTUP65OzX6Q5Q4FsPdWUkDDqbVC+5sHQ90owzgvID9La6MSz9
EZwIqLvqONIjdB02IT</vt:lpwstr>
  </property>
  <property fmtid="{D5CDD505-2E9C-101B-9397-08002B2CF9AE}" pid="24" name="_2015_ms_pID_7253431">
    <vt:lpwstr>oYJmsN7bRpQ6cowu/wheRCNeroJS+JF2KAMw1IaA2Pih2N+/paTJR4
aXx8c6FamoQD+YNDqCw4qWP4UnG+hjmMGM+3jZ9dfm9ow3Yy26rLDiALUr4JkDkaO7LNb8lI
uyjgHzlsAKHUUlGCvS5oeBG/qzh7XFkGbm13IUlScU8a4rQtyIfJWq/vawhrz/6Rhxcje7Ce
GynXvr7q3YcHPDRF+YlfVRPTd3p4oG+REpW7</vt:lpwstr>
  </property>
  <property fmtid="{D5CDD505-2E9C-101B-9397-08002B2CF9AE}" pid="25" name="_2015_ms_pID_7253432">
    <vt:lpwstr>m7S6qQcsFYHbH/BDda9XMg8=</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1585639150</vt:lpwstr>
  </property>
</Properties>
</file>